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175D3" w14:textId="6423EE3A" w:rsidR="00973F70" w:rsidRPr="004F3936" w:rsidRDefault="00973F70" w:rsidP="00973F70">
      <w:pPr>
        <w:pStyle w:val="3GPPHeader"/>
        <w:spacing w:after="60"/>
        <w:rPr>
          <w:sz w:val="32"/>
          <w:szCs w:val="32"/>
          <w:highlight w:val="yellow"/>
        </w:rPr>
      </w:pPr>
      <w:r w:rsidRPr="00CE0424">
        <w:t xml:space="preserve">3GPP TSG-RAN </w:t>
      </w:r>
      <w:r w:rsidRPr="00936875">
        <w:t xml:space="preserve">WG2 </w:t>
      </w:r>
      <w:r>
        <w:t>#1</w:t>
      </w:r>
      <w:r w:rsidR="00B62F20">
        <w:t>12</w:t>
      </w:r>
      <w:r w:rsidR="006024F7">
        <w:t>-e</w:t>
      </w:r>
      <w:r w:rsidRPr="00CE0424">
        <w:tab/>
      </w:r>
      <w:proofErr w:type="spellStart"/>
      <w:r w:rsidRPr="007874F3">
        <w:rPr>
          <w:sz w:val="32"/>
          <w:szCs w:val="32"/>
        </w:rPr>
        <w:t>Tdoc</w:t>
      </w:r>
      <w:proofErr w:type="spellEnd"/>
      <w:r w:rsidRPr="007874F3">
        <w:rPr>
          <w:sz w:val="32"/>
          <w:szCs w:val="32"/>
        </w:rPr>
        <w:t xml:space="preserve"> </w:t>
      </w:r>
      <w:r w:rsidRPr="00B71965">
        <w:rPr>
          <w:sz w:val="32"/>
          <w:szCs w:val="32"/>
        </w:rPr>
        <w:t>R2-20</w:t>
      </w:r>
      <w:r w:rsidR="00B71965" w:rsidRPr="00B71965">
        <w:rPr>
          <w:sz w:val="32"/>
          <w:szCs w:val="32"/>
        </w:rPr>
        <w:t>10056</w:t>
      </w:r>
    </w:p>
    <w:p w14:paraId="150F15E1" w14:textId="6A3B1A04" w:rsidR="00CD255B" w:rsidRPr="00CD255B" w:rsidRDefault="00CD255B" w:rsidP="00CD255B">
      <w:pPr>
        <w:spacing w:after="0" w:line="240" w:lineRule="auto"/>
        <w:rPr>
          <w:rFonts w:eastAsia="Times New Roman" w:cs="Arial"/>
          <w:b/>
          <w:bCs/>
          <w:sz w:val="24"/>
          <w:szCs w:val="24"/>
          <w:lang w:val="en-GB" w:eastAsia="zh-CN"/>
        </w:rPr>
      </w:pPr>
      <w:r w:rsidRPr="00CD255B">
        <w:rPr>
          <w:rFonts w:eastAsia="Times New Roman" w:cs="Arial"/>
          <w:b/>
          <w:bCs/>
          <w:sz w:val="24"/>
          <w:szCs w:val="24"/>
          <w:lang w:val="en-GB" w:eastAsia="zh-CN"/>
        </w:rPr>
        <w:t>Electronic</w:t>
      </w:r>
      <w:r w:rsidR="0079757B">
        <w:rPr>
          <w:rFonts w:eastAsia="Times New Roman" w:cs="Arial"/>
          <w:b/>
          <w:bCs/>
          <w:sz w:val="24"/>
          <w:szCs w:val="24"/>
          <w:lang w:val="en-GB" w:eastAsia="zh-CN"/>
        </w:rPr>
        <w:t xml:space="preserve"> meeting</w:t>
      </w:r>
      <w:r w:rsidRPr="00CD255B">
        <w:rPr>
          <w:rFonts w:eastAsia="Times New Roman" w:cs="Arial"/>
          <w:b/>
          <w:bCs/>
          <w:sz w:val="24"/>
          <w:szCs w:val="24"/>
          <w:lang w:val="en-GB" w:eastAsia="zh-CN"/>
        </w:rPr>
        <w:t xml:space="preserve">, </w:t>
      </w:r>
      <w:r w:rsidR="00A94CAF">
        <w:rPr>
          <w:rFonts w:eastAsia="Times New Roman" w:cs="Arial"/>
          <w:b/>
          <w:bCs/>
          <w:sz w:val="24"/>
          <w:szCs w:val="24"/>
          <w:lang w:val="en-GB" w:eastAsia="zh-CN"/>
        </w:rPr>
        <w:t>November 2</w:t>
      </w:r>
      <w:r w:rsidR="00A94CAF" w:rsidRPr="00A94CAF">
        <w:rPr>
          <w:rFonts w:eastAsia="Times New Roman" w:cs="Arial"/>
          <w:b/>
          <w:bCs/>
          <w:sz w:val="24"/>
          <w:szCs w:val="24"/>
          <w:vertAlign w:val="superscript"/>
          <w:lang w:val="en-GB" w:eastAsia="zh-CN"/>
        </w:rPr>
        <w:t>nd</w:t>
      </w:r>
      <w:r w:rsidR="00A94CAF">
        <w:rPr>
          <w:rFonts w:eastAsia="Times New Roman" w:cs="Arial"/>
          <w:b/>
          <w:bCs/>
          <w:sz w:val="24"/>
          <w:szCs w:val="24"/>
          <w:lang w:val="en-GB" w:eastAsia="zh-CN"/>
        </w:rPr>
        <w:t xml:space="preserve"> – 13</w:t>
      </w:r>
      <w:r w:rsidR="00A94CAF" w:rsidRPr="00A94CAF">
        <w:rPr>
          <w:rFonts w:eastAsia="Times New Roman" w:cs="Arial"/>
          <w:b/>
          <w:bCs/>
          <w:sz w:val="24"/>
          <w:szCs w:val="24"/>
          <w:vertAlign w:val="superscript"/>
          <w:lang w:val="en-GB" w:eastAsia="zh-CN"/>
        </w:rPr>
        <w:t>th</w:t>
      </w:r>
      <w:r w:rsidR="00A94CAF">
        <w:rPr>
          <w:rFonts w:eastAsia="Times New Roman" w:cs="Arial"/>
          <w:b/>
          <w:bCs/>
          <w:sz w:val="24"/>
          <w:szCs w:val="24"/>
          <w:lang w:val="en-GB" w:eastAsia="zh-CN"/>
        </w:rPr>
        <w:t>, 2020</w:t>
      </w:r>
    </w:p>
    <w:p w14:paraId="777383EC" w14:textId="77777777" w:rsidR="00973F70" w:rsidRPr="008028F9" w:rsidRDefault="00973F70" w:rsidP="00973F70">
      <w:pPr>
        <w:pStyle w:val="3GPPHeader"/>
        <w:rPr>
          <w:lang w:val="sv-SE"/>
        </w:rPr>
      </w:pPr>
    </w:p>
    <w:p w14:paraId="2598DA7D" w14:textId="28C0F50D" w:rsidR="00973F70" w:rsidRPr="00CE0424" w:rsidRDefault="00973F70" w:rsidP="00973F70">
      <w:pPr>
        <w:pStyle w:val="3GPPHeader"/>
        <w:rPr>
          <w:sz w:val="22"/>
          <w:szCs w:val="22"/>
        </w:rPr>
      </w:pPr>
      <w:r w:rsidRPr="00CE0424">
        <w:rPr>
          <w:sz w:val="22"/>
          <w:szCs w:val="22"/>
        </w:rPr>
        <w:t>Agenda Item:</w:t>
      </w:r>
      <w:r w:rsidRPr="00CE0424">
        <w:rPr>
          <w:sz w:val="22"/>
          <w:szCs w:val="22"/>
        </w:rPr>
        <w:tab/>
      </w:r>
      <w:r w:rsidR="00F15937">
        <w:rPr>
          <w:sz w:val="22"/>
          <w:szCs w:val="22"/>
        </w:rPr>
        <w:t>6.5.</w:t>
      </w:r>
      <w:r w:rsidR="00DC2784">
        <w:rPr>
          <w:sz w:val="22"/>
          <w:szCs w:val="22"/>
        </w:rPr>
        <w:t>4.</w:t>
      </w:r>
      <w:r w:rsidR="00CA04F8">
        <w:rPr>
          <w:sz w:val="22"/>
          <w:szCs w:val="22"/>
        </w:rPr>
        <w:t>2</w:t>
      </w:r>
    </w:p>
    <w:p w14:paraId="7402BAA9" w14:textId="77777777" w:rsidR="00973F70" w:rsidRPr="00CE0424" w:rsidRDefault="00973F70" w:rsidP="00973F70">
      <w:pPr>
        <w:pStyle w:val="3GPPHeader"/>
        <w:rPr>
          <w:sz w:val="22"/>
          <w:szCs w:val="22"/>
        </w:rPr>
      </w:pPr>
      <w:r>
        <w:rPr>
          <w:sz w:val="22"/>
          <w:szCs w:val="22"/>
        </w:rPr>
        <w:t>Source:</w:t>
      </w:r>
      <w:r w:rsidRPr="00CE0424">
        <w:rPr>
          <w:sz w:val="22"/>
          <w:szCs w:val="22"/>
        </w:rPr>
        <w:tab/>
        <w:t>Ericsson</w:t>
      </w:r>
    </w:p>
    <w:p w14:paraId="67B2E55F" w14:textId="26028A02" w:rsidR="008F5E8A" w:rsidRPr="004945BD" w:rsidRDefault="00973F70" w:rsidP="00973F70">
      <w:pPr>
        <w:pStyle w:val="3GPPHeader"/>
        <w:rPr>
          <w:sz w:val="22"/>
          <w:szCs w:val="22"/>
        </w:rPr>
      </w:pPr>
      <w:r w:rsidRPr="004945BD">
        <w:rPr>
          <w:sz w:val="22"/>
          <w:szCs w:val="22"/>
        </w:rPr>
        <w:t>Title:</w:t>
      </w:r>
      <w:r w:rsidRPr="004945BD">
        <w:rPr>
          <w:sz w:val="22"/>
          <w:szCs w:val="22"/>
        </w:rPr>
        <w:tab/>
      </w:r>
      <w:r w:rsidR="00151F69" w:rsidRPr="004945BD">
        <w:rPr>
          <w:sz w:val="22"/>
          <w:szCs w:val="22"/>
        </w:rPr>
        <w:t xml:space="preserve">Corrections for </w:t>
      </w:r>
      <w:r w:rsidR="00EC10D2">
        <w:rPr>
          <w:sz w:val="22"/>
          <w:szCs w:val="22"/>
        </w:rPr>
        <w:t>EHC</w:t>
      </w:r>
      <w:r w:rsidR="002B0545" w:rsidRPr="004945BD">
        <w:rPr>
          <w:sz w:val="22"/>
          <w:szCs w:val="22"/>
        </w:rPr>
        <w:t xml:space="preserve"> </w:t>
      </w:r>
    </w:p>
    <w:p w14:paraId="03A7C0A5" w14:textId="77777777" w:rsidR="00973F70" w:rsidRPr="00CE0424" w:rsidRDefault="00973F70" w:rsidP="00973F70">
      <w:pPr>
        <w:pStyle w:val="3GPPHeader"/>
        <w:rPr>
          <w:sz w:val="22"/>
          <w:szCs w:val="22"/>
        </w:rPr>
      </w:pPr>
      <w:r w:rsidRPr="0015782F">
        <w:rPr>
          <w:sz w:val="22"/>
          <w:szCs w:val="22"/>
        </w:rPr>
        <w:t>Document for:</w:t>
      </w:r>
      <w:r w:rsidRPr="0015782F">
        <w:rPr>
          <w:sz w:val="22"/>
          <w:szCs w:val="22"/>
        </w:rPr>
        <w:tab/>
        <w:t>Discussion, Decision</w:t>
      </w:r>
    </w:p>
    <w:p w14:paraId="55963D87" w14:textId="1653C2F0" w:rsidR="00973F70" w:rsidRDefault="00973F70" w:rsidP="00973F70">
      <w:pPr>
        <w:pStyle w:val="Heading1"/>
        <w:numPr>
          <w:ilvl w:val="0"/>
          <w:numId w:val="2"/>
        </w:numPr>
        <w:tabs>
          <w:tab w:val="num" w:pos="432"/>
        </w:tabs>
        <w:ind w:left="432" w:hanging="432"/>
      </w:pPr>
      <w:r>
        <w:t>Introduction</w:t>
      </w:r>
    </w:p>
    <w:p w14:paraId="0C6C8194" w14:textId="337758D7" w:rsidR="001B6922" w:rsidRDefault="00F16344" w:rsidP="00B73A05">
      <w:r w:rsidRPr="003F6911">
        <w:rPr>
          <w:sz w:val="20"/>
          <w:szCs w:val="20"/>
        </w:rPr>
        <w:t xml:space="preserve">This paper </w:t>
      </w:r>
      <w:r w:rsidR="007D1CA3" w:rsidRPr="003F6911">
        <w:rPr>
          <w:sz w:val="20"/>
          <w:szCs w:val="20"/>
        </w:rPr>
        <w:t>address</w:t>
      </w:r>
      <w:r w:rsidR="00FE30E7" w:rsidRPr="003F6911">
        <w:rPr>
          <w:sz w:val="20"/>
          <w:szCs w:val="20"/>
        </w:rPr>
        <w:t>es</w:t>
      </w:r>
      <w:r w:rsidR="007D1CA3" w:rsidRPr="003F6911">
        <w:rPr>
          <w:sz w:val="20"/>
          <w:szCs w:val="20"/>
        </w:rPr>
        <w:t xml:space="preserve"> </w:t>
      </w:r>
      <w:r w:rsidR="00EC10D2">
        <w:rPr>
          <w:sz w:val="20"/>
          <w:szCs w:val="20"/>
        </w:rPr>
        <w:t>EHC</w:t>
      </w:r>
      <w:r w:rsidR="005A5330" w:rsidRPr="003F6911">
        <w:rPr>
          <w:sz w:val="20"/>
          <w:szCs w:val="20"/>
        </w:rPr>
        <w:t xml:space="preserve"> </w:t>
      </w:r>
      <w:r w:rsidR="00331FFE" w:rsidRPr="003F6911">
        <w:rPr>
          <w:sz w:val="20"/>
          <w:szCs w:val="20"/>
        </w:rPr>
        <w:t>related corrections.</w:t>
      </w:r>
      <w:r w:rsidR="007D1CA3" w:rsidRPr="003F6911">
        <w:rPr>
          <w:sz w:val="20"/>
          <w:szCs w:val="20"/>
        </w:rPr>
        <w:t xml:space="preserve"> </w:t>
      </w:r>
    </w:p>
    <w:p w14:paraId="3B7538B2" w14:textId="4C41D80F" w:rsidR="00D66DD4" w:rsidRDefault="00C27596" w:rsidP="008F4FC0">
      <w:pPr>
        <w:pStyle w:val="Heading1"/>
        <w:numPr>
          <w:ilvl w:val="0"/>
          <w:numId w:val="2"/>
        </w:numPr>
        <w:tabs>
          <w:tab w:val="num" w:pos="432"/>
        </w:tabs>
        <w:ind w:left="432" w:hanging="432"/>
      </w:pPr>
      <w:r>
        <w:t>Discussion</w:t>
      </w:r>
    </w:p>
    <w:p w14:paraId="506C2174" w14:textId="27DC460B" w:rsidR="00EC10D2" w:rsidRDefault="00AD12E9" w:rsidP="00EB4F84">
      <w:pPr>
        <w:jc w:val="both"/>
        <w:rPr>
          <w:sz w:val="20"/>
          <w:szCs w:val="20"/>
        </w:rPr>
      </w:pPr>
      <w:r>
        <w:rPr>
          <w:sz w:val="20"/>
          <w:szCs w:val="20"/>
        </w:rPr>
        <w:t xml:space="preserve">At PDCP re-establishment, when </w:t>
      </w:r>
      <w:proofErr w:type="spellStart"/>
      <w:r w:rsidRPr="00A35D03">
        <w:rPr>
          <w:i/>
          <w:sz w:val="20"/>
          <w:szCs w:val="20"/>
        </w:rPr>
        <w:t>drb</w:t>
      </w:r>
      <w:proofErr w:type="spellEnd"/>
      <w:r w:rsidR="006C176D" w:rsidRPr="00A35D03">
        <w:rPr>
          <w:i/>
          <w:sz w:val="20"/>
          <w:szCs w:val="20"/>
        </w:rPr>
        <w:t>-</w:t>
      </w:r>
      <w:proofErr w:type="spellStart"/>
      <w:r w:rsidR="006C176D" w:rsidRPr="00A35D03">
        <w:rPr>
          <w:i/>
          <w:sz w:val="20"/>
          <w:szCs w:val="20"/>
        </w:rPr>
        <w:t>ContinueEHC</w:t>
      </w:r>
      <w:proofErr w:type="spellEnd"/>
      <w:r w:rsidR="003A0330" w:rsidRPr="00A35D03">
        <w:rPr>
          <w:i/>
          <w:sz w:val="20"/>
          <w:szCs w:val="20"/>
        </w:rPr>
        <w:t>-</w:t>
      </w:r>
      <w:r w:rsidR="00D8080F" w:rsidRPr="00A35D03">
        <w:rPr>
          <w:i/>
          <w:sz w:val="20"/>
          <w:szCs w:val="20"/>
        </w:rPr>
        <w:t>UL/DL</w:t>
      </w:r>
      <w:r w:rsidR="003A0330">
        <w:rPr>
          <w:sz w:val="20"/>
          <w:szCs w:val="20"/>
        </w:rPr>
        <w:t xml:space="preserve"> is not configured, </w:t>
      </w:r>
      <w:r w:rsidR="00973405">
        <w:rPr>
          <w:sz w:val="20"/>
          <w:szCs w:val="20"/>
        </w:rPr>
        <w:t>the EHC protocol is reset.</w:t>
      </w:r>
      <w:r w:rsidR="00961D44">
        <w:rPr>
          <w:sz w:val="20"/>
          <w:szCs w:val="20"/>
        </w:rPr>
        <w:t xml:space="preserve"> </w:t>
      </w:r>
      <w:r w:rsidR="00B40B92">
        <w:rPr>
          <w:sz w:val="20"/>
          <w:szCs w:val="20"/>
        </w:rPr>
        <w:t>But, i</w:t>
      </w:r>
      <w:r w:rsidR="00961D44">
        <w:rPr>
          <w:sz w:val="20"/>
          <w:szCs w:val="20"/>
        </w:rPr>
        <w:t xml:space="preserve">n current specifications, it is </w:t>
      </w:r>
      <w:r w:rsidR="00961D44" w:rsidRPr="00B40B92">
        <w:rPr>
          <w:sz w:val="20"/>
          <w:szCs w:val="20"/>
          <w:u w:val="single"/>
        </w:rPr>
        <w:t>not</w:t>
      </w:r>
      <w:r w:rsidR="00961D44">
        <w:rPr>
          <w:sz w:val="20"/>
          <w:szCs w:val="20"/>
        </w:rPr>
        <w:t xml:space="preserve"> further clarified, what </w:t>
      </w:r>
      <w:r w:rsidR="001E0B84">
        <w:rPr>
          <w:sz w:val="20"/>
          <w:szCs w:val="20"/>
        </w:rPr>
        <w:t>“</w:t>
      </w:r>
      <w:r w:rsidR="00961D44">
        <w:rPr>
          <w:sz w:val="20"/>
          <w:szCs w:val="20"/>
        </w:rPr>
        <w:t>the reset</w:t>
      </w:r>
      <w:r w:rsidR="001E0B84">
        <w:rPr>
          <w:sz w:val="20"/>
          <w:szCs w:val="20"/>
        </w:rPr>
        <w:t>”</w:t>
      </w:r>
      <w:r w:rsidR="00961D44">
        <w:rPr>
          <w:sz w:val="20"/>
          <w:szCs w:val="20"/>
        </w:rPr>
        <w:t xml:space="preserve"> </w:t>
      </w:r>
      <w:proofErr w:type="gramStart"/>
      <w:r w:rsidR="00961D44">
        <w:rPr>
          <w:sz w:val="20"/>
          <w:szCs w:val="20"/>
        </w:rPr>
        <w:t>actually means</w:t>
      </w:r>
      <w:proofErr w:type="gramEnd"/>
      <w:r w:rsidR="00961D44">
        <w:rPr>
          <w:sz w:val="20"/>
          <w:szCs w:val="20"/>
        </w:rPr>
        <w:t xml:space="preserve"> for the EHC protocol. We discuss in the following how these unclarities for the UE </w:t>
      </w:r>
      <w:proofErr w:type="spellStart"/>
      <w:r w:rsidR="00961D44">
        <w:rPr>
          <w:sz w:val="20"/>
          <w:szCs w:val="20"/>
        </w:rPr>
        <w:t>behavio</w:t>
      </w:r>
      <w:r w:rsidR="009278C3">
        <w:rPr>
          <w:sz w:val="20"/>
          <w:szCs w:val="20"/>
        </w:rPr>
        <w:t>u</w:t>
      </w:r>
      <w:r w:rsidR="00961D44">
        <w:rPr>
          <w:sz w:val="20"/>
          <w:szCs w:val="20"/>
        </w:rPr>
        <w:t>r</w:t>
      </w:r>
      <w:proofErr w:type="spellEnd"/>
      <w:r w:rsidR="00961D44">
        <w:rPr>
          <w:sz w:val="20"/>
          <w:szCs w:val="20"/>
        </w:rPr>
        <w:t xml:space="preserve"> can be </w:t>
      </w:r>
      <w:r w:rsidR="009278C3">
        <w:rPr>
          <w:sz w:val="20"/>
          <w:szCs w:val="20"/>
        </w:rPr>
        <w:t xml:space="preserve">corrected. </w:t>
      </w:r>
    </w:p>
    <w:p w14:paraId="0CB74558" w14:textId="0F64E719" w:rsidR="009278C3" w:rsidRDefault="00D0613C" w:rsidP="00EB4F84">
      <w:pPr>
        <w:jc w:val="both"/>
        <w:rPr>
          <w:sz w:val="20"/>
          <w:szCs w:val="20"/>
        </w:rPr>
      </w:pPr>
      <w:r>
        <w:rPr>
          <w:sz w:val="20"/>
          <w:szCs w:val="20"/>
        </w:rPr>
        <w:t xml:space="preserve">For ROHC, </w:t>
      </w:r>
      <w:r w:rsidR="00571415">
        <w:rPr>
          <w:sz w:val="20"/>
          <w:szCs w:val="20"/>
        </w:rPr>
        <w:t xml:space="preserve">the standard clearly states that for </w:t>
      </w:r>
      <w:r w:rsidR="00067569">
        <w:rPr>
          <w:sz w:val="20"/>
          <w:szCs w:val="20"/>
        </w:rPr>
        <w:t xml:space="preserve">ROHC reset, </w:t>
      </w:r>
      <w:r w:rsidR="0044705C">
        <w:rPr>
          <w:sz w:val="20"/>
          <w:szCs w:val="20"/>
        </w:rPr>
        <w:t xml:space="preserve">ROHC </w:t>
      </w:r>
      <w:r w:rsidR="0064589D">
        <w:rPr>
          <w:sz w:val="20"/>
          <w:szCs w:val="20"/>
        </w:rPr>
        <w:t>is supposed to start in IR</w:t>
      </w:r>
      <w:r w:rsidR="00504AC4">
        <w:rPr>
          <w:sz w:val="20"/>
          <w:szCs w:val="20"/>
        </w:rPr>
        <w:t xml:space="preserve"> state in U-</w:t>
      </w:r>
      <w:r w:rsidR="00955CBF">
        <w:rPr>
          <w:sz w:val="20"/>
          <w:szCs w:val="20"/>
        </w:rPr>
        <w:t>m</w:t>
      </w:r>
      <w:r w:rsidR="00504AC4">
        <w:rPr>
          <w:sz w:val="20"/>
          <w:szCs w:val="20"/>
        </w:rPr>
        <w:t xml:space="preserve">ode, which is a clearly defined fallback state in the ROHC specifications. </w:t>
      </w:r>
      <w:r w:rsidR="009E19F3">
        <w:rPr>
          <w:sz w:val="20"/>
          <w:szCs w:val="20"/>
        </w:rPr>
        <w:t xml:space="preserve">In the 38.323 </w:t>
      </w:r>
      <w:r w:rsidR="005D38D9">
        <w:rPr>
          <w:sz w:val="20"/>
          <w:szCs w:val="20"/>
        </w:rPr>
        <w:t>A</w:t>
      </w:r>
      <w:r w:rsidR="009E19F3">
        <w:rPr>
          <w:sz w:val="20"/>
          <w:szCs w:val="20"/>
        </w:rPr>
        <w:t>nnex</w:t>
      </w:r>
      <w:r w:rsidR="005D38D9">
        <w:rPr>
          <w:sz w:val="20"/>
          <w:szCs w:val="20"/>
        </w:rPr>
        <w:t xml:space="preserve"> A</w:t>
      </w:r>
      <w:r w:rsidR="009E19F3">
        <w:rPr>
          <w:sz w:val="20"/>
          <w:szCs w:val="20"/>
        </w:rPr>
        <w:t xml:space="preserve">, where EHC is defined, it is however remaining unclear what reset for EHC means. </w:t>
      </w:r>
    </w:p>
    <w:p w14:paraId="661BC3A1" w14:textId="3392F930" w:rsidR="009E19F3" w:rsidRDefault="00A42775" w:rsidP="00EB4F84">
      <w:pPr>
        <w:jc w:val="both"/>
        <w:rPr>
          <w:sz w:val="20"/>
          <w:szCs w:val="20"/>
        </w:rPr>
      </w:pPr>
      <w:r>
        <w:rPr>
          <w:sz w:val="20"/>
          <w:szCs w:val="20"/>
        </w:rPr>
        <w:t xml:space="preserve">One obvious part of the EHC reset is the removal of established contexts in </w:t>
      </w:r>
      <w:r w:rsidR="0048349C">
        <w:rPr>
          <w:sz w:val="20"/>
          <w:szCs w:val="20"/>
        </w:rPr>
        <w:t xml:space="preserve">transmitter and receiver, to avoid a mismatch of contexts after the reset. </w:t>
      </w:r>
    </w:p>
    <w:p w14:paraId="25A76040" w14:textId="7A019799" w:rsidR="000E64C1" w:rsidRPr="009278C3" w:rsidRDefault="000E64C1" w:rsidP="00EB4F84">
      <w:pPr>
        <w:jc w:val="both"/>
        <w:rPr>
          <w:sz w:val="20"/>
          <w:szCs w:val="20"/>
        </w:rPr>
      </w:pPr>
      <w:r>
        <w:rPr>
          <w:sz w:val="20"/>
          <w:szCs w:val="20"/>
        </w:rPr>
        <w:t xml:space="preserve">Another </w:t>
      </w:r>
      <w:r w:rsidR="00931692">
        <w:rPr>
          <w:sz w:val="20"/>
          <w:szCs w:val="20"/>
        </w:rPr>
        <w:t>aspect</w:t>
      </w:r>
      <w:r>
        <w:rPr>
          <w:sz w:val="20"/>
          <w:szCs w:val="20"/>
        </w:rPr>
        <w:t xml:space="preserve"> we should pay attention to is </w:t>
      </w:r>
      <w:r w:rsidR="00D8080F">
        <w:rPr>
          <w:sz w:val="20"/>
          <w:szCs w:val="20"/>
        </w:rPr>
        <w:t xml:space="preserve">what happens to EHC feedback. When EHC feedback is generated, according to current specifications, it is submitted to lower layers for transmission. </w:t>
      </w:r>
      <w:r w:rsidR="008F6EA8">
        <w:rPr>
          <w:sz w:val="20"/>
          <w:szCs w:val="20"/>
        </w:rPr>
        <w:t xml:space="preserve">During PDCP re-establishment procedure, in the receiving entity, stored PDCP </w:t>
      </w:r>
      <w:r w:rsidR="00E1086A">
        <w:rPr>
          <w:sz w:val="20"/>
          <w:szCs w:val="20"/>
        </w:rPr>
        <w:t>SDUs</w:t>
      </w:r>
      <w:r w:rsidR="008F6EA8">
        <w:rPr>
          <w:sz w:val="20"/>
          <w:szCs w:val="20"/>
        </w:rPr>
        <w:t xml:space="preserve"> are </w:t>
      </w:r>
      <w:r w:rsidR="00426D36">
        <w:rPr>
          <w:sz w:val="20"/>
          <w:szCs w:val="20"/>
        </w:rPr>
        <w:t xml:space="preserve">decompressed (and delivered for UM, and kept undelivered for AM). If uncompressed full header packets are </w:t>
      </w:r>
      <w:r w:rsidR="00015392">
        <w:rPr>
          <w:sz w:val="20"/>
          <w:szCs w:val="20"/>
        </w:rPr>
        <w:t>a</w:t>
      </w:r>
      <w:r w:rsidR="00426D36">
        <w:rPr>
          <w:sz w:val="20"/>
          <w:szCs w:val="20"/>
        </w:rPr>
        <w:t xml:space="preserve">mong those packets, the context establishment in the receiver would lead to generating </w:t>
      </w:r>
      <w:r w:rsidR="009F22CC">
        <w:rPr>
          <w:sz w:val="20"/>
          <w:szCs w:val="20"/>
        </w:rPr>
        <w:t xml:space="preserve">the EHC feedback packet. Since however, at PDCP re-establishment, EHC is supposed to be reset at both compressor and decompressor (in order to synchronize them to the initial state), it does not make sense to submit this EHC feedback to lowers layers (as it is in current standards) for transmission after the PDCP re-establishment. </w:t>
      </w:r>
      <w:r w:rsidR="007878A3">
        <w:rPr>
          <w:sz w:val="20"/>
          <w:szCs w:val="20"/>
        </w:rPr>
        <w:t xml:space="preserve">On the contrary, EHC feedback </w:t>
      </w:r>
      <w:r w:rsidR="00984672">
        <w:rPr>
          <w:sz w:val="20"/>
          <w:szCs w:val="20"/>
        </w:rPr>
        <w:t>generated before the EHC reset at PDCP re-establishment</w:t>
      </w:r>
      <w:r w:rsidR="00A22E09">
        <w:rPr>
          <w:sz w:val="20"/>
          <w:szCs w:val="20"/>
        </w:rPr>
        <w:t xml:space="preserve"> in the decompressor</w:t>
      </w:r>
      <w:r w:rsidR="00984672">
        <w:rPr>
          <w:sz w:val="20"/>
          <w:szCs w:val="20"/>
        </w:rPr>
        <w:t xml:space="preserve">, if received </w:t>
      </w:r>
      <w:r w:rsidR="00A22E09">
        <w:rPr>
          <w:sz w:val="20"/>
          <w:szCs w:val="20"/>
        </w:rPr>
        <w:t xml:space="preserve">after the PDCP re-establishment with EHC reset in the compressor, would lead to context mismatch. </w:t>
      </w:r>
      <w:r w:rsidR="00ED11BB">
        <w:rPr>
          <w:sz w:val="20"/>
          <w:szCs w:val="20"/>
        </w:rPr>
        <w:t xml:space="preserve">EHC feedback generation/submission should thus be avoided during PDCP re-establishment, which can be achieved by clarifying that </w:t>
      </w:r>
      <w:r w:rsidR="00FD4543">
        <w:rPr>
          <w:sz w:val="20"/>
          <w:szCs w:val="20"/>
        </w:rPr>
        <w:t xml:space="preserve">EHC reset at PDCP re-establishment entails (beside EHC contexts removal) </w:t>
      </w:r>
      <w:r w:rsidR="00B95632">
        <w:rPr>
          <w:sz w:val="20"/>
          <w:szCs w:val="20"/>
        </w:rPr>
        <w:t>that EHC feedback is discarded</w:t>
      </w:r>
      <w:r w:rsidR="008E5218">
        <w:rPr>
          <w:sz w:val="20"/>
          <w:szCs w:val="20"/>
        </w:rPr>
        <w:t xml:space="preserve"> (i.e. not submitted).</w:t>
      </w:r>
    </w:p>
    <w:p w14:paraId="69907727" w14:textId="00EC32B2" w:rsidR="00A345EC" w:rsidRPr="00824D84" w:rsidRDefault="00A345EC" w:rsidP="00EB4F84">
      <w:pPr>
        <w:pStyle w:val="Proposal"/>
        <w:rPr>
          <w:b w:val="0"/>
          <w:bCs w:val="0"/>
          <w:lang w:eastAsia="sv-SE"/>
        </w:rPr>
      </w:pPr>
      <w:bookmarkStart w:id="0" w:name="_Toc54000395"/>
      <w:r w:rsidRPr="00824D84">
        <w:rPr>
          <w:lang w:val="sv-SE"/>
        </w:rPr>
        <w:t xml:space="preserve">Proposal </w:t>
      </w:r>
      <w:r w:rsidR="00EB4F84">
        <w:t>1</w:t>
      </w:r>
      <w:r w:rsidRPr="00824D84">
        <w:rPr>
          <w:lang w:val="sv-SE"/>
        </w:rPr>
        <w:tab/>
      </w:r>
      <w:r w:rsidR="00B95632" w:rsidRPr="00D80579">
        <w:rPr>
          <w:bCs w:val="0"/>
        </w:rPr>
        <w:t xml:space="preserve">Clarify EHC reset at PDCP re-establishment includes EHC contexts removal in compressor and decompressor, as well as EHC feedback discarding in </w:t>
      </w:r>
      <w:r w:rsidR="008B7F80" w:rsidRPr="00D80579">
        <w:rPr>
          <w:bCs w:val="0"/>
        </w:rPr>
        <w:t>decompressor.</w:t>
      </w:r>
      <w:bookmarkEnd w:id="0"/>
    </w:p>
    <w:p w14:paraId="52CC5D2C" w14:textId="1DFF0DA3" w:rsidR="004A5732" w:rsidRDefault="00E4799C" w:rsidP="00791603">
      <w:pPr>
        <w:overflowPunct w:val="0"/>
        <w:autoSpaceDE w:val="0"/>
        <w:autoSpaceDN w:val="0"/>
        <w:adjustRightInd w:val="0"/>
        <w:snapToGrid w:val="0"/>
        <w:spacing w:before="120" w:after="100" w:afterAutospacing="1" w:line="240" w:lineRule="auto"/>
        <w:jc w:val="both"/>
        <w:rPr>
          <w:sz w:val="20"/>
          <w:szCs w:val="20"/>
          <w:lang w:val="en-GB"/>
        </w:rPr>
      </w:pPr>
      <w:r>
        <w:rPr>
          <w:sz w:val="20"/>
          <w:szCs w:val="20"/>
          <w:lang w:val="en-GB"/>
        </w:rPr>
        <w:t xml:space="preserve">A TP can be found in the </w:t>
      </w:r>
      <w:r w:rsidR="00254632">
        <w:rPr>
          <w:sz w:val="20"/>
          <w:szCs w:val="20"/>
          <w:lang w:val="en-GB"/>
        </w:rPr>
        <w:t>a</w:t>
      </w:r>
      <w:r>
        <w:rPr>
          <w:sz w:val="20"/>
          <w:szCs w:val="20"/>
          <w:lang w:val="en-GB"/>
        </w:rPr>
        <w:t>nnex.</w:t>
      </w:r>
    </w:p>
    <w:p w14:paraId="46F58D34" w14:textId="155501BC" w:rsidR="003E3234" w:rsidRPr="004464F7" w:rsidRDefault="003E3234" w:rsidP="003E3234">
      <w:pPr>
        <w:pStyle w:val="Heading1"/>
        <w:numPr>
          <w:ilvl w:val="0"/>
          <w:numId w:val="2"/>
        </w:numPr>
        <w:tabs>
          <w:tab w:val="num" w:pos="432"/>
        </w:tabs>
        <w:ind w:left="432" w:hanging="432"/>
      </w:pPr>
      <w:r>
        <w:lastRenderedPageBreak/>
        <w:t>Conclusion</w:t>
      </w:r>
    </w:p>
    <w:p w14:paraId="405B5951" w14:textId="77777777" w:rsidR="00B95FC4" w:rsidRPr="00B95FC4" w:rsidRDefault="00B95FC4" w:rsidP="00B95FC4">
      <w:r w:rsidRPr="00B95FC4">
        <w:t xml:space="preserve">In the previous sections we made the following proposals: </w:t>
      </w:r>
    </w:p>
    <w:p w14:paraId="55DE63A8" w14:textId="77777777" w:rsidR="00EB4F84" w:rsidRPr="00824D84" w:rsidRDefault="00EB4F84" w:rsidP="00EB4F84">
      <w:pPr>
        <w:pStyle w:val="Proposal"/>
        <w:rPr>
          <w:lang w:eastAsia="sv-SE"/>
        </w:rPr>
      </w:pPr>
      <w:r w:rsidRPr="00824D84">
        <w:rPr>
          <w:lang w:val="sv-SE"/>
        </w:rPr>
        <w:t xml:space="preserve">Proposal </w:t>
      </w:r>
      <w:r>
        <w:t>1</w:t>
      </w:r>
      <w:r w:rsidRPr="00824D84">
        <w:rPr>
          <w:lang w:val="sv-SE"/>
        </w:rPr>
        <w:tab/>
      </w:r>
      <w:r>
        <w:t>Clarify EHC reset at PDCP re-establishment includes EHC contexts removal in compressor and decompressor, as well as EHC feedback discarding in decompressor.</w:t>
      </w:r>
    </w:p>
    <w:p w14:paraId="0AE0560F" w14:textId="118396FD" w:rsidR="00932AA2" w:rsidRDefault="00EB4F84" w:rsidP="00EB4F84">
      <w:pPr>
        <w:pStyle w:val="TOC1"/>
        <w:tabs>
          <w:tab w:val="left" w:pos="1320"/>
          <w:tab w:val="right" w:leader="dot" w:pos="9350"/>
        </w:tabs>
      </w:pPr>
      <w:r>
        <w:fldChar w:fldCharType="begin"/>
      </w:r>
      <w:r>
        <w:instrText xml:space="preserve"> TOC \n \t "Proposal,1" </w:instrText>
      </w:r>
      <w:r>
        <w:fldChar w:fldCharType="end"/>
      </w:r>
    </w:p>
    <w:p w14:paraId="4E703C22" w14:textId="60BB73D3" w:rsidR="00932AA2" w:rsidRDefault="00381E84" w:rsidP="00932AA2">
      <w:pPr>
        <w:pStyle w:val="Heading1"/>
        <w:numPr>
          <w:ilvl w:val="0"/>
          <w:numId w:val="2"/>
        </w:numPr>
        <w:tabs>
          <w:tab w:val="num" w:pos="432"/>
        </w:tabs>
        <w:ind w:left="432" w:hanging="432"/>
      </w:pPr>
      <w:r>
        <w:t>TP</w:t>
      </w:r>
    </w:p>
    <w:p w14:paraId="3A61B155" w14:textId="381808FE" w:rsidR="00256D70" w:rsidRPr="008F75ED" w:rsidRDefault="00256D70" w:rsidP="008F75ED">
      <w:pPr>
        <w:rPr>
          <w:b/>
          <w:bCs/>
          <w:sz w:val="24"/>
          <w:szCs w:val="24"/>
          <w:u w:val="single"/>
          <w:lang w:eastAsia="ko-KR"/>
        </w:rPr>
      </w:pPr>
      <w:r w:rsidRPr="008F75ED">
        <w:rPr>
          <w:b/>
          <w:bCs/>
          <w:sz w:val="24"/>
          <w:szCs w:val="24"/>
          <w:u w:val="single"/>
          <w:lang w:eastAsia="ko-KR"/>
        </w:rPr>
        <w:t>38.323</w:t>
      </w:r>
    </w:p>
    <w:p w14:paraId="55540E1C" w14:textId="04019057" w:rsidR="00256D70" w:rsidRPr="00256D70" w:rsidRDefault="00F721EC" w:rsidP="00256D70">
      <w:pPr>
        <w:keepNext/>
        <w:keepLines/>
        <w:spacing w:before="120" w:after="180" w:line="240" w:lineRule="auto"/>
        <w:ind w:left="1134" w:hanging="1134"/>
        <w:outlineLvl w:val="2"/>
        <w:rPr>
          <w:rFonts w:eastAsia="Times New Roman" w:cs="Times New Roman"/>
          <w:sz w:val="28"/>
          <w:szCs w:val="20"/>
          <w:lang w:val="en-GB" w:eastAsia="ko-KR"/>
        </w:rPr>
      </w:pPr>
      <w:r>
        <w:rPr>
          <w:rFonts w:eastAsia="Times New Roman" w:cs="Times New Roman"/>
          <w:sz w:val="28"/>
          <w:szCs w:val="20"/>
          <w:lang w:val="en-GB" w:eastAsia="ko-KR"/>
        </w:rPr>
        <w:t>5.1.2</w:t>
      </w:r>
      <w:r w:rsidR="00103DB9">
        <w:rPr>
          <w:rFonts w:eastAsia="Times New Roman" w:cs="Times New Roman"/>
          <w:sz w:val="28"/>
          <w:szCs w:val="20"/>
          <w:lang w:val="en-GB" w:eastAsia="ko-KR"/>
        </w:rPr>
        <w:tab/>
      </w:r>
      <w:r w:rsidR="00256D70" w:rsidRPr="00256D70">
        <w:rPr>
          <w:rFonts w:eastAsia="Times New Roman" w:cs="Times New Roman"/>
          <w:sz w:val="28"/>
          <w:szCs w:val="20"/>
          <w:lang w:val="en-GB" w:eastAsia="ko-KR"/>
        </w:rPr>
        <w:t>PDCP entity re-establishment</w:t>
      </w:r>
    </w:p>
    <w:p w14:paraId="14AE24F0" w14:textId="77777777" w:rsidR="00256D70" w:rsidRPr="00256D70" w:rsidRDefault="00256D70" w:rsidP="00256D70">
      <w:pPr>
        <w:spacing w:after="180" w:line="240" w:lineRule="auto"/>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rPr>
        <w:t>When upper layers request a PDCP entity re-establishment</w:t>
      </w:r>
      <w:r w:rsidRPr="00256D70">
        <w:rPr>
          <w:rFonts w:ascii="Times New Roman" w:eastAsia="Times New Roman" w:hAnsi="Times New Roman" w:cs="Times New Roman"/>
          <w:sz w:val="20"/>
          <w:szCs w:val="20"/>
          <w:lang w:val="en-GB" w:eastAsia="ko-KR"/>
        </w:rPr>
        <w:t>, the UE shall additionally perform once the procedures described in this clause</w:t>
      </w:r>
      <w:r w:rsidRPr="00256D70">
        <w:rPr>
          <w:rFonts w:ascii="Times New Roman" w:eastAsia="Times New Roman" w:hAnsi="Times New Roman" w:cs="Times New Roman"/>
          <w:sz w:val="20"/>
          <w:szCs w:val="20"/>
          <w:lang w:val="en-GB" w:eastAsia="zh-CN"/>
        </w:rPr>
        <w:t xml:space="preserve"> for </w:t>
      </w:r>
      <w:proofErr w:type="spellStart"/>
      <w:r w:rsidRPr="00256D70">
        <w:rPr>
          <w:rFonts w:ascii="Times New Roman" w:eastAsia="Times New Roman" w:hAnsi="Times New Roman" w:cs="Times New Roman"/>
          <w:sz w:val="20"/>
          <w:szCs w:val="20"/>
          <w:lang w:val="en-GB" w:eastAsia="ko-KR"/>
        </w:rPr>
        <w:t>Uu</w:t>
      </w:r>
      <w:proofErr w:type="spellEnd"/>
      <w:r w:rsidRPr="00256D70">
        <w:rPr>
          <w:rFonts w:ascii="Times New Roman" w:eastAsia="Times New Roman" w:hAnsi="Times New Roman" w:cs="Times New Roman"/>
          <w:sz w:val="20"/>
          <w:szCs w:val="20"/>
          <w:lang w:val="en-GB" w:eastAsia="ko-KR"/>
        </w:rPr>
        <w:t xml:space="preserve"> </w:t>
      </w:r>
      <w:r w:rsidRPr="00256D70">
        <w:rPr>
          <w:rFonts w:ascii="Times New Roman" w:eastAsia="Times New Roman" w:hAnsi="Times New Roman" w:cs="Times New Roman"/>
          <w:sz w:val="20"/>
          <w:szCs w:val="20"/>
          <w:lang w:val="en-GB" w:eastAsia="zh-CN"/>
        </w:rPr>
        <w:t>or</w:t>
      </w:r>
      <w:r w:rsidRPr="00256D70">
        <w:rPr>
          <w:rFonts w:ascii="Times New Roman" w:eastAsia="Times New Roman" w:hAnsi="Times New Roman" w:cs="Times New Roman"/>
          <w:sz w:val="20"/>
          <w:szCs w:val="20"/>
          <w:lang w:val="en-GB" w:eastAsia="ko-KR"/>
        </w:rPr>
        <w:t xml:space="preserve"> </w:t>
      </w:r>
      <w:r w:rsidRPr="00256D70">
        <w:rPr>
          <w:rFonts w:ascii="Times New Roman" w:eastAsia="Times New Roman" w:hAnsi="Times New Roman" w:cs="Times New Roman"/>
          <w:sz w:val="20"/>
          <w:szCs w:val="20"/>
          <w:lang w:val="en-GB" w:eastAsia="zh-CN"/>
        </w:rPr>
        <w:t>PC5</w:t>
      </w:r>
      <w:r w:rsidRPr="00256D70">
        <w:rPr>
          <w:rFonts w:ascii="Times New Roman" w:eastAsia="Times New Roman" w:hAnsi="Times New Roman" w:cs="Times New Roman"/>
          <w:sz w:val="20"/>
          <w:szCs w:val="20"/>
          <w:lang w:val="en-GB" w:eastAsia="ko-KR"/>
        </w:rPr>
        <w:t xml:space="preserve"> interface. After performing the procedures in this clause, the UE shall follow the procedures in clause 5.2.</w:t>
      </w:r>
    </w:p>
    <w:p w14:paraId="77CBB9B7" w14:textId="77777777" w:rsidR="00256D70" w:rsidRPr="00256D70" w:rsidRDefault="00256D70" w:rsidP="00256D70">
      <w:pPr>
        <w:spacing w:after="180" w:line="240" w:lineRule="auto"/>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rPr>
        <w:t xml:space="preserve">When upper layers request a PDCP entity re-establishment, </w:t>
      </w:r>
      <w:r w:rsidRPr="00256D70">
        <w:rPr>
          <w:rFonts w:ascii="Times New Roman" w:eastAsia="Times New Roman" w:hAnsi="Times New Roman" w:cs="Times New Roman"/>
          <w:sz w:val="20"/>
          <w:szCs w:val="20"/>
          <w:lang w:val="en-GB" w:eastAsia="ko-KR"/>
        </w:rPr>
        <w:t xml:space="preserve">the </w:t>
      </w:r>
      <w:r w:rsidRPr="00256D70">
        <w:rPr>
          <w:rFonts w:ascii="Times New Roman" w:eastAsia="Times New Roman" w:hAnsi="Times New Roman" w:cs="Times New Roman"/>
          <w:sz w:val="20"/>
          <w:szCs w:val="20"/>
          <w:lang w:val="en-GB"/>
        </w:rPr>
        <w:t>transmitting PDCP entity shall</w:t>
      </w:r>
      <w:r w:rsidRPr="00256D70">
        <w:rPr>
          <w:rFonts w:ascii="Times New Roman" w:eastAsia="Times New Roman" w:hAnsi="Times New Roman" w:cs="Times New Roman"/>
          <w:sz w:val="20"/>
          <w:szCs w:val="20"/>
          <w:lang w:val="en-GB" w:eastAsia="ko-KR"/>
        </w:rPr>
        <w:t>:</w:t>
      </w:r>
    </w:p>
    <w:p w14:paraId="5DA099F7" w14:textId="77777777"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r>
      <w:r w:rsidRPr="00256D70">
        <w:rPr>
          <w:rFonts w:ascii="Times New Roman" w:eastAsia="Times New Roman" w:hAnsi="Times New Roman" w:cs="Times New Roman"/>
          <w:sz w:val="20"/>
          <w:szCs w:val="20"/>
          <w:lang w:val="en-GB"/>
        </w:rPr>
        <w:t xml:space="preserve">for UM DRBs </w:t>
      </w:r>
      <w:r w:rsidRPr="00256D70">
        <w:rPr>
          <w:rFonts w:ascii="Times New Roman" w:eastAsia="Times New Roman" w:hAnsi="Times New Roman" w:cs="Times New Roman"/>
          <w:sz w:val="20"/>
          <w:szCs w:val="20"/>
          <w:lang w:val="en-GB" w:eastAsia="ko-KR"/>
        </w:rPr>
        <w:t>and AM DRBs</w:t>
      </w:r>
      <w:r w:rsidRPr="00256D70">
        <w:rPr>
          <w:rFonts w:ascii="Times New Roman" w:eastAsia="Times New Roman" w:hAnsi="Times New Roman" w:cs="Times New Roman"/>
          <w:sz w:val="20"/>
          <w:szCs w:val="20"/>
          <w:lang w:val="en-GB"/>
        </w:rPr>
        <w:t>,</w:t>
      </w:r>
      <w:r w:rsidRPr="00256D70">
        <w:rPr>
          <w:rFonts w:ascii="Times New Roman" w:eastAsia="Times New Roman" w:hAnsi="Times New Roman" w:cs="Times New Roman"/>
          <w:sz w:val="20"/>
          <w:szCs w:val="20"/>
          <w:lang w:val="en-GB" w:eastAsia="ko-KR"/>
        </w:rPr>
        <w:t xml:space="preserve"> </w:t>
      </w:r>
      <w:r w:rsidRPr="00256D70">
        <w:rPr>
          <w:rFonts w:ascii="Times New Roman" w:eastAsia="Times New Roman" w:hAnsi="Times New Roman" w:cs="Times New Roman"/>
          <w:sz w:val="20"/>
          <w:szCs w:val="20"/>
          <w:highlight w:val="yellow"/>
          <w:lang w:val="en-GB" w:eastAsia="ko-KR"/>
        </w:rPr>
        <w:t xml:space="preserve">reset the ROHC protocol for uplink and start with an IR state in U-mode (as defined in </w:t>
      </w:r>
      <w:r w:rsidRPr="00256D70">
        <w:rPr>
          <w:rFonts w:ascii="Times New Roman" w:eastAsia="Times New Roman" w:hAnsi="Times New Roman" w:cs="Times New Roman"/>
          <w:sz w:val="20"/>
          <w:szCs w:val="20"/>
          <w:highlight w:val="yellow"/>
          <w:lang w:val="en-GB"/>
        </w:rPr>
        <w:t>RFC 3095</w:t>
      </w:r>
      <w:r w:rsidRPr="00256D70">
        <w:rPr>
          <w:rFonts w:ascii="Times New Roman" w:eastAsia="Times New Roman" w:hAnsi="Times New Roman" w:cs="Times New Roman"/>
          <w:sz w:val="20"/>
          <w:szCs w:val="20"/>
          <w:highlight w:val="yellow"/>
          <w:lang w:val="en-GB" w:eastAsia="ko-KR"/>
        </w:rPr>
        <w:t xml:space="preserve"> [8] and </w:t>
      </w:r>
      <w:r w:rsidRPr="00256D70">
        <w:rPr>
          <w:rFonts w:ascii="Times New Roman" w:eastAsia="Times New Roman" w:hAnsi="Times New Roman" w:cs="Times New Roman"/>
          <w:sz w:val="20"/>
          <w:szCs w:val="20"/>
          <w:highlight w:val="yellow"/>
          <w:lang w:val="en-GB"/>
        </w:rPr>
        <w:t>RFC 4815</w:t>
      </w:r>
      <w:r w:rsidRPr="00256D70">
        <w:rPr>
          <w:rFonts w:ascii="Times New Roman" w:eastAsia="Times New Roman" w:hAnsi="Times New Roman" w:cs="Times New Roman"/>
          <w:sz w:val="20"/>
          <w:szCs w:val="20"/>
          <w:highlight w:val="yellow"/>
          <w:lang w:val="en-GB" w:eastAsia="ko-KR"/>
        </w:rPr>
        <w:t xml:space="preserve"> [9])</w:t>
      </w:r>
      <w:r w:rsidRPr="00256D70">
        <w:rPr>
          <w:rFonts w:ascii="Times New Roman" w:eastAsia="Times New Roman" w:hAnsi="Times New Roman" w:cs="Times New Roman"/>
          <w:sz w:val="20"/>
          <w:szCs w:val="20"/>
          <w:lang w:val="en-GB" w:eastAsia="ko-KR"/>
        </w:rPr>
        <w:t xml:space="preserve"> if </w:t>
      </w:r>
      <w:proofErr w:type="spellStart"/>
      <w:r w:rsidRPr="00256D70">
        <w:rPr>
          <w:rFonts w:ascii="Times New Roman" w:eastAsia="Times New Roman" w:hAnsi="Times New Roman" w:cs="Times New Roman"/>
          <w:i/>
          <w:sz w:val="20"/>
          <w:szCs w:val="20"/>
          <w:lang w:val="en-GB" w:eastAsia="ko-KR"/>
        </w:rPr>
        <w:t>drb-ContinueROHC</w:t>
      </w:r>
      <w:proofErr w:type="spellEnd"/>
      <w:r w:rsidRPr="00256D70">
        <w:rPr>
          <w:rFonts w:ascii="Times New Roman" w:eastAsia="Times New Roman" w:hAnsi="Times New Roman" w:cs="Times New Roman"/>
          <w:sz w:val="20"/>
          <w:szCs w:val="20"/>
          <w:lang w:val="en-GB" w:eastAsia="ko-KR"/>
        </w:rPr>
        <w:t xml:space="preserve"> is not configured in </w:t>
      </w:r>
      <w:r w:rsidRPr="00256D70">
        <w:rPr>
          <w:rFonts w:ascii="Times New Roman" w:eastAsia="Times New Roman" w:hAnsi="Times New Roman" w:cs="Times New Roman"/>
          <w:sz w:val="20"/>
          <w:szCs w:val="20"/>
          <w:lang w:val="en-GB"/>
        </w:rPr>
        <w:t>TS 38.331</w:t>
      </w:r>
      <w:r w:rsidRPr="00256D70">
        <w:rPr>
          <w:rFonts w:ascii="Times New Roman" w:eastAsia="Times New Roman" w:hAnsi="Times New Roman" w:cs="Times New Roman"/>
          <w:sz w:val="20"/>
          <w:szCs w:val="20"/>
          <w:lang w:val="en-GB" w:eastAsia="ko-KR"/>
        </w:rPr>
        <w:t xml:space="preserve"> [3];</w:t>
      </w:r>
    </w:p>
    <w:p w14:paraId="753F7590" w14:textId="05A8BFEC"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r>
      <w:r w:rsidRPr="00256D70">
        <w:rPr>
          <w:rFonts w:ascii="Times New Roman" w:eastAsia="Times New Roman" w:hAnsi="Times New Roman" w:cs="Times New Roman"/>
          <w:sz w:val="20"/>
          <w:szCs w:val="20"/>
          <w:lang w:val="en-GB"/>
        </w:rPr>
        <w:t xml:space="preserve">for UM DRBs </w:t>
      </w:r>
      <w:r w:rsidRPr="00256D70">
        <w:rPr>
          <w:rFonts w:ascii="Times New Roman" w:eastAsia="Times New Roman" w:hAnsi="Times New Roman" w:cs="Times New Roman"/>
          <w:sz w:val="20"/>
          <w:szCs w:val="20"/>
          <w:lang w:val="en-GB" w:eastAsia="ko-KR"/>
        </w:rPr>
        <w:t>and AM DRBs</w:t>
      </w:r>
      <w:r w:rsidRPr="00256D70">
        <w:rPr>
          <w:rFonts w:ascii="Times New Roman" w:eastAsia="Times New Roman" w:hAnsi="Times New Roman" w:cs="Times New Roman"/>
          <w:sz w:val="20"/>
          <w:szCs w:val="20"/>
          <w:lang w:val="en-GB"/>
        </w:rPr>
        <w:t>,</w:t>
      </w:r>
      <w:r w:rsidRPr="00256D70">
        <w:rPr>
          <w:rFonts w:ascii="Times New Roman" w:eastAsia="Times New Roman" w:hAnsi="Times New Roman" w:cs="Times New Roman"/>
          <w:sz w:val="20"/>
          <w:szCs w:val="20"/>
          <w:lang w:val="en-GB" w:eastAsia="ko-KR"/>
        </w:rPr>
        <w:t xml:space="preserve"> </w:t>
      </w:r>
      <w:r w:rsidRPr="00256D70">
        <w:rPr>
          <w:rFonts w:ascii="Times New Roman" w:eastAsia="Times New Roman" w:hAnsi="Times New Roman" w:cs="Times New Roman"/>
          <w:sz w:val="20"/>
          <w:szCs w:val="20"/>
          <w:highlight w:val="yellow"/>
          <w:lang w:val="en-GB" w:eastAsia="ko-KR"/>
        </w:rPr>
        <w:t>reset the EHC protocol</w:t>
      </w:r>
      <w:r w:rsidRPr="00256D70">
        <w:rPr>
          <w:rFonts w:ascii="Times New Roman" w:eastAsia="Times New Roman" w:hAnsi="Times New Roman" w:cs="Times New Roman"/>
          <w:sz w:val="20"/>
          <w:szCs w:val="20"/>
          <w:lang w:val="en-GB" w:eastAsia="ko-KR"/>
        </w:rPr>
        <w:t xml:space="preserve"> </w:t>
      </w:r>
      <w:ins w:id="1" w:author="Ericsson" w:date="2020-10-15T15:47:00Z">
        <w:r w:rsidR="00241620">
          <w:rPr>
            <w:rFonts w:ascii="Times New Roman" w:eastAsia="Times New Roman" w:hAnsi="Times New Roman" w:cs="Times New Roman"/>
            <w:sz w:val="20"/>
            <w:szCs w:val="20"/>
            <w:lang w:eastAsia="ko-KR"/>
          </w:rPr>
          <w:t xml:space="preserve">(i.e. </w:t>
        </w:r>
      </w:ins>
      <w:ins w:id="2" w:author="Ericsson" w:date="2020-10-15T15:49:00Z">
        <w:r w:rsidR="00B65841">
          <w:rPr>
            <w:rFonts w:ascii="Times New Roman" w:eastAsia="Times New Roman" w:hAnsi="Times New Roman" w:cs="Times New Roman"/>
            <w:sz w:val="20"/>
            <w:szCs w:val="20"/>
            <w:lang w:eastAsia="ko-KR"/>
          </w:rPr>
          <w:t xml:space="preserve">remove all </w:t>
        </w:r>
      </w:ins>
      <w:ins w:id="3" w:author="Ericsson" w:date="2020-10-19T09:02:00Z">
        <w:r w:rsidR="00696E90" w:rsidRPr="00696E90">
          <w:rPr>
            <w:rFonts w:ascii="Times New Roman" w:eastAsia="Times New Roman" w:hAnsi="Times New Roman" w:cs="Times New Roman"/>
            <w:sz w:val="20"/>
            <w:szCs w:val="20"/>
            <w:lang w:eastAsia="ko-KR"/>
          </w:rPr>
          <w:t>"</w:t>
        </w:r>
      </w:ins>
      <w:ins w:id="4" w:author="Ericsson" w:date="2020-10-15T15:49:00Z">
        <w:r w:rsidR="00D77440">
          <w:rPr>
            <w:rFonts w:ascii="Times New Roman" w:eastAsia="Times New Roman" w:hAnsi="Times New Roman" w:cs="Times New Roman"/>
            <w:sz w:val="20"/>
            <w:szCs w:val="20"/>
            <w:lang w:eastAsia="ko-KR"/>
          </w:rPr>
          <w:t xml:space="preserve">EHC </w:t>
        </w:r>
        <w:r w:rsidR="00B65841">
          <w:rPr>
            <w:rFonts w:ascii="Times New Roman" w:eastAsia="Times New Roman" w:hAnsi="Times New Roman" w:cs="Times New Roman"/>
            <w:sz w:val="20"/>
            <w:szCs w:val="20"/>
            <w:lang w:eastAsia="ko-KR"/>
          </w:rPr>
          <w:t>contexts</w:t>
        </w:r>
      </w:ins>
      <w:ins w:id="5" w:author="Ericsson" w:date="2020-10-19T09:02:00Z">
        <w:r w:rsidR="00696E90" w:rsidRPr="00696E90">
          <w:rPr>
            <w:rFonts w:ascii="Times New Roman" w:eastAsia="Times New Roman" w:hAnsi="Times New Roman" w:cs="Times New Roman"/>
            <w:sz w:val="20"/>
            <w:szCs w:val="20"/>
            <w:lang w:eastAsia="ko-KR"/>
          </w:rPr>
          <w:t>"</w:t>
        </w:r>
      </w:ins>
      <w:ins w:id="6" w:author="Ericsson" w:date="2020-10-15T15:47:00Z">
        <w:r w:rsidR="00241620" w:rsidRPr="00696E90">
          <w:rPr>
            <w:rFonts w:ascii="Times New Roman" w:eastAsia="Times New Roman" w:hAnsi="Times New Roman" w:cs="Times New Roman"/>
            <w:sz w:val="20"/>
            <w:szCs w:val="20"/>
            <w:lang w:eastAsia="ko-KR"/>
          </w:rPr>
          <w:t>)</w:t>
        </w:r>
        <w:r w:rsidR="00241620">
          <w:rPr>
            <w:rFonts w:ascii="Times New Roman" w:eastAsia="Times New Roman" w:hAnsi="Times New Roman" w:cs="Times New Roman"/>
            <w:sz w:val="20"/>
            <w:szCs w:val="20"/>
            <w:lang w:eastAsia="ko-KR"/>
          </w:rPr>
          <w:t xml:space="preserve"> </w:t>
        </w:r>
      </w:ins>
      <w:r w:rsidRPr="00256D70">
        <w:rPr>
          <w:rFonts w:ascii="Times New Roman" w:eastAsia="Times New Roman" w:hAnsi="Times New Roman" w:cs="Times New Roman"/>
          <w:sz w:val="20"/>
          <w:szCs w:val="20"/>
          <w:lang w:val="en-GB" w:eastAsia="ko-KR"/>
        </w:rPr>
        <w:t xml:space="preserve">for uplink if </w:t>
      </w:r>
      <w:proofErr w:type="spellStart"/>
      <w:r w:rsidRPr="00256D70">
        <w:rPr>
          <w:rFonts w:ascii="Times New Roman" w:eastAsia="Times New Roman" w:hAnsi="Times New Roman" w:cs="Times New Roman"/>
          <w:i/>
          <w:sz w:val="20"/>
          <w:szCs w:val="20"/>
          <w:lang w:val="en-GB" w:eastAsia="ko-KR"/>
        </w:rPr>
        <w:t>drb</w:t>
      </w:r>
      <w:proofErr w:type="spellEnd"/>
      <w:r w:rsidRPr="00256D70">
        <w:rPr>
          <w:rFonts w:ascii="Times New Roman" w:eastAsia="Times New Roman" w:hAnsi="Times New Roman" w:cs="Times New Roman"/>
          <w:i/>
          <w:sz w:val="20"/>
          <w:szCs w:val="20"/>
          <w:lang w:val="en-GB" w:eastAsia="ko-KR"/>
        </w:rPr>
        <w:t>-</w:t>
      </w:r>
      <w:proofErr w:type="spellStart"/>
      <w:r w:rsidRPr="00256D70">
        <w:rPr>
          <w:rFonts w:ascii="Times New Roman" w:eastAsia="Times New Roman" w:hAnsi="Times New Roman" w:cs="Times New Roman"/>
          <w:i/>
          <w:sz w:val="20"/>
          <w:szCs w:val="20"/>
          <w:lang w:val="en-GB" w:eastAsia="ko-KR"/>
        </w:rPr>
        <w:t>ContinueEHC</w:t>
      </w:r>
      <w:proofErr w:type="spellEnd"/>
      <w:r w:rsidRPr="00256D70">
        <w:rPr>
          <w:rFonts w:ascii="Times New Roman" w:eastAsia="Times New Roman" w:hAnsi="Times New Roman" w:cs="Times New Roman"/>
          <w:i/>
          <w:sz w:val="20"/>
          <w:szCs w:val="20"/>
          <w:lang w:val="en-GB" w:eastAsia="ko-KR"/>
        </w:rPr>
        <w:t>-UL</w:t>
      </w:r>
      <w:r w:rsidRPr="00256D70">
        <w:rPr>
          <w:rFonts w:ascii="Times New Roman" w:eastAsia="Times New Roman" w:hAnsi="Times New Roman" w:cs="Times New Roman"/>
          <w:sz w:val="20"/>
          <w:szCs w:val="20"/>
          <w:lang w:val="en-GB" w:eastAsia="ko-KR"/>
        </w:rPr>
        <w:t xml:space="preserve"> is not configured in </w:t>
      </w:r>
      <w:r w:rsidRPr="00256D70">
        <w:rPr>
          <w:rFonts w:ascii="Times New Roman" w:eastAsia="Times New Roman" w:hAnsi="Times New Roman" w:cs="Times New Roman"/>
          <w:sz w:val="20"/>
          <w:szCs w:val="20"/>
          <w:lang w:val="en-GB"/>
        </w:rPr>
        <w:t>TS 38.331</w:t>
      </w:r>
      <w:r w:rsidRPr="00256D70">
        <w:rPr>
          <w:rFonts w:ascii="Times New Roman" w:eastAsia="Times New Roman" w:hAnsi="Times New Roman" w:cs="Times New Roman"/>
          <w:sz w:val="20"/>
          <w:szCs w:val="20"/>
          <w:lang w:val="en-GB" w:eastAsia="ko-KR"/>
        </w:rPr>
        <w:t xml:space="preserve"> [3];</w:t>
      </w:r>
    </w:p>
    <w:p w14:paraId="1E8E178A" w14:textId="77777777"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r>
      <w:r w:rsidRPr="00256D70">
        <w:rPr>
          <w:rFonts w:ascii="Times New Roman" w:eastAsia="Times New Roman" w:hAnsi="Times New Roman" w:cs="Times New Roman"/>
          <w:sz w:val="20"/>
          <w:szCs w:val="20"/>
          <w:lang w:val="en-GB"/>
        </w:rPr>
        <w:t xml:space="preserve">for UM DRBs and SRBs, </w:t>
      </w:r>
      <w:r w:rsidRPr="00256D70">
        <w:rPr>
          <w:rFonts w:ascii="Times New Roman" w:eastAsia="Times New Roman" w:hAnsi="Times New Roman" w:cs="Times New Roman"/>
          <w:sz w:val="20"/>
          <w:szCs w:val="20"/>
          <w:lang w:val="en-GB" w:eastAsia="ko-KR"/>
        </w:rPr>
        <w:t>set TX_NEXT to the initial value;</w:t>
      </w:r>
    </w:p>
    <w:p w14:paraId="4C29D748" w14:textId="77777777"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t>for SRBs, discard all stored PDCP SDUs and PDCP PDUs;</w:t>
      </w:r>
    </w:p>
    <w:p w14:paraId="7C34D04D" w14:textId="77777777"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t>apply</w:t>
      </w:r>
      <w:r w:rsidRPr="00256D70">
        <w:rPr>
          <w:rFonts w:ascii="Times New Roman" w:eastAsia="Times New Roman" w:hAnsi="Times New Roman" w:cs="Times New Roman"/>
          <w:sz w:val="20"/>
          <w:szCs w:val="20"/>
          <w:lang w:val="en-GB"/>
        </w:rPr>
        <w:t xml:space="preserve"> the ciphering algorithm and key provided by upper layers during the PDCP entity re-establishment procedure</w:t>
      </w:r>
      <w:r w:rsidRPr="00256D70">
        <w:rPr>
          <w:rFonts w:ascii="Times New Roman" w:eastAsia="Times New Roman" w:hAnsi="Times New Roman" w:cs="Times New Roman"/>
          <w:sz w:val="20"/>
          <w:szCs w:val="20"/>
          <w:lang w:val="en-GB" w:eastAsia="ko-KR"/>
        </w:rPr>
        <w:t>;</w:t>
      </w:r>
    </w:p>
    <w:p w14:paraId="11281070" w14:textId="77777777"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rPr>
        <w:t>-</w:t>
      </w:r>
      <w:r w:rsidRPr="00256D70">
        <w:rPr>
          <w:rFonts w:ascii="Times New Roman" w:eastAsia="Times New Roman" w:hAnsi="Times New Roman" w:cs="Times New Roman"/>
          <w:sz w:val="20"/>
          <w:szCs w:val="20"/>
          <w:lang w:val="en-GB"/>
        </w:rPr>
        <w:tab/>
      </w:r>
      <w:r w:rsidRPr="00256D70">
        <w:rPr>
          <w:rFonts w:ascii="Times New Roman" w:eastAsia="Times New Roman" w:hAnsi="Times New Roman" w:cs="Times New Roman"/>
          <w:sz w:val="20"/>
          <w:szCs w:val="20"/>
          <w:lang w:val="en-GB" w:eastAsia="ko-KR"/>
        </w:rPr>
        <w:t>apply</w:t>
      </w:r>
      <w:r w:rsidRPr="00256D70">
        <w:rPr>
          <w:rFonts w:ascii="Times New Roman" w:eastAsia="Times New Roman" w:hAnsi="Times New Roman" w:cs="Times New Roman"/>
          <w:sz w:val="20"/>
          <w:szCs w:val="20"/>
          <w:lang w:val="en-GB"/>
        </w:rPr>
        <w:t xml:space="preserve"> the integrity protection algorithm and key provided by upper layers during the PDCP entity re-establishment procedure;</w:t>
      </w:r>
    </w:p>
    <w:p w14:paraId="490B52E8" w14:textId="77777777"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t xml:space="preserve">for UM DRBs, for </w:t>
      </w:r>
      <w:r w:rsidRPr="00256D70">
        <w:rPr>
          <w:rFonts w:ascii="Times New Roman" w:eastAsia="Times New Roman" w:hAnsi="Times New Roman" w:cs="Times New Roman"/>
          <w:sz w:val="20"/>
          <w:szCs w:val="20"/>
          <w:lang w:val="en-GB"/>
        </w:rPr>
        <w:t xml:space="preserve">each PDCP SDU already associated with a PDCP </w:t>
      </w:r>
      <w:r w:rsidRPr="00256D70">
        <w:rPr>
          <w:rFonts w:ascii="Times New Roman" w:eastAsia="Times New Roman" w:hAnsi="Times New Roman" w:cs="Times New Roman"/>
          <w:sz w:val="20"/>
          <w:szCs w:val="20"/>
          <w:lang w:val="en-GB" w:eastAsia="ko-KR"/>
        </w:rPr>
        <w:t>SN</w:t>
      </w:r>
      <w:r w:rsidRPr="00256D70">
        <w:rPr>
          <w:rFonts w:ascii="Times New Roman" w:eastAsia="Times New Roman" w:hAnsi="Times New Roman" w:cs="Times New Roman"/>
          <w:sz w:val="20"/>
          <w:szCs w:val="20"/>
          <w:lang w:val="en-GB"/>
        </w:rPr>
        <w:t xml:space="preserve"> but for which a corresponding PDU has not previously been submitted to lower layers, and;</w:t>
      </w:r>
    </w:p>
    <w:p w14:paraId="52786D4A" w14:textId="77777777"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t>for suspended AM DRBs</w:t>
      </w:r>
      <w:r w:rsidRPr="00256D70">
        <w:rPr>
          <w:rFonts w:ascii="Times New Roman" w:eastAsia="Times New Roman" w:hAnsi="Times New Roman" w:cs="Times New Roman"/>
          <w:sz w:val="20"/>
          <w:szCs w:val="20"/>
          <w:lang w:val="en-GB" w:eastAsia="zh-CN"/>
        </w:rPr>
        <w:t xml:space="preserve"> for </w:t>
      </w:r>
      <w:proofErr w:type="spellStart"/>
      <w:r w:rsidRPr="00256D70">
        <w:rPr>
          <w:rFonts w:ascii="Times New Roman" w:eastAsia="Times New Roman" w:hAnsi="Times New Roman" w:cs="Times New Roman"/>
          <w:sz w:val="20"/>
          <w:szCs w:val="20"/>
          <w:lang w:val="en-GB" w:eastAsia="zh-CN"/>
        </w:rPr>
        <w:t>Uu</w:t>
      </w:r>
      <w:proofErr w:type="spellEnd"/>
      <w:r w:rsidRPr="00256D70">
        <w:rPr>
          <w:rFonts w:ascii="Times New Roman" w:eastAsia="Times New Roman" w:hAnsi="Times New Roman" w:cs="Times New Roman"/>
          <w:sz w:val="20"/>
          <w:szCs w:val="20"/>
          <w:lang w:val="en-GB" w:eastAsia="zh-CN"/>
        </w:rPr>
        <w:t xml:space="preserve"> interface</w:t>
      </w:r>
      <w:r w:rsidRPr="00256D70">
        <w:rPr>
          <w:rFonts w:ascii="Times New Roman" w:eastAsia="Times New Roman" w:hAnsi="Times New Roman" w:cs="Times New Roman"/>
          <w:sz w:val="20"/>
          <w:szCs w:val="20"/>
          <w:lang w:val="en-GB" w:eastAsia="ko-KR"/>
        </w:rPr>
        <w:t>, from the first PDCP SDU for which the successful delivery of the corresponding PDCP Data PDU has not been confirmed by lower layers, for each PDCP SDU already associated with a PDCP SN:</w:t>
      </w:r>
    </w:p>
    <w:p w14:paraId="71059602" w14:textId="77777777" w:rsidR="00256D70" w:rsidRPr="00256D70" w:rsidRDefault="00256D70" w:rsidP="00256D70">
      <w:pPr>
        <w:spacing w:after="180" w:line="240" w:lineRule="auto"/>
        <w:ind w:left="851"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t>consider the PDCP SDUs as received from upper layer;</w:t>
      </w:r>
    </w:p>
    <w:p w14:paraId="7E58BAAA" w14:textId="77777777" w:rsidR="00256D70" w:rsidRPr="00256D70" w:rsidRDefault="00256D70" w:rsidP="00256D70">
      <w:pPr>
        <w:spacing w:after="180" w:line="240" w:lineRule="auto"/>
        <w:ind w:left="851"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r>
      <w:r w:rsidRPr="00256D70">
        <w:rPr>
          <w:rFonts w:ascii="Times New Roman" w:eastAsia="Times New Roman" w:hAnsi="Times New Roman" w:cs="Times New Roman"/>
          <w:sz w:val="20"/>
          <w:szCs w:val="20"/>
          <w:lang w:val="en-GB"/>
        </w:rPr>
        <w:t>perform transmission</w:t>
      </w:r>
      <w:r w:rsidRPr="00256D70">
        <w:rPr>
          <w:rFonts w:ascii="Times New Roman" w:eastAsia="Times New Roman" w:hAnsi="Times New Roman" w:cs="Times New Roman"/>
          <w:sz w:val="20"/>
          <w:szCs w:val="20"/>
          <w:lang w:val="en-GB" w:eastAsia="ko-KR"/>
        </w:rPr>
        <w:t xml:space="preserve"> of the PDCP SDUs </w:t>
      </w:r>
      <w:r w:rsidRPr="00256D70">
        <w:rPr>
          <w:rFonts w:ascii="Times New Roman" w:eastAsia="Times New Roman" w:hAnsi="Times New Roman" w:cs="Times New Roman"/>
          <w:sz w:val="20"/>
          <w:szCs w:val="20"/>
          <w:lang w:val="en-GB"/>
        </w:rPr>
        <w:t xml:space="preserve">in ascending order of the COUNT value associated to the </w:t>
      </w:r>
      <w:r w:rsidRPr="00256D70">
        <w:rPr>
          <w:rFonts w:ascii="Times New Roman" w:eastAsia="Times New Roman" w:hAnsi="Times New Roman" w:cs="Times New Roman"/>
          <w:sz w:val="20"/>
          <w:szCs w:val="20"/>
          <w:lang w:val="en-GB" w:eastAsia="ko-KR"/>
        </w:rPr>
        <w:t xml:space="preserve">PDCP </w:t>
      </w:r>
      <w:r w:rsidRPr="00256D70">
        <w:rPr>
          <w:rFonts w:ascii="Times New Roman" w:eastAsia="Times New Roman" w:hAnsi="Times New Roman" w:cs="Times New Roman"/>
          <w:sz w:val="20"/>
          <w:szCs w:val="20"/>
          <w:lang w:val="en-GB"/>
        </w:rPr>
        <w:t xml:space="preserve">SDU prior to the PDCP re-establishment without </w:t>
      </w:r>
      <w:r w:rsidRPr="00256D70">
        <w:rPr>
          <w:rFonts w:ascii="Times New Roman" w:eastAsia="Times New Roman" w:hAnsi="Times New Roman" w:cs="Times New Roman"/>
          <w:sz w:val="20"/>
          <w:szCs w:val="20"/>
          <w:lang w:val="en-GB" w:eastAsia="ko-KR"/>
        </w:rPr>
        <w:t>re</w:t>
      </w:r>
      <w:r w:rsidRPr="00256D70">
        <w:rPr>
          <w:rFonts w:ascii="Times New Roman" w:eastAsia="Times New Roman" w:hAnsi="Times New Roman" w:cs="Times New Roman"/>
          <w:sz w:val="20"/>
          <w:szCs w:val="20"/>
          <w:lang w:val="en-GB"/>
        </w:rPr>
        <w:t xml:space="preserve">starting the </w:t>
      </w:r>
      <w:proofErr w:type="spellStart"/>
      <w:r w:rsidRPr="00256D70">
        <w:rPr>
          <w:rFonts w:ascii="Times New Roman" w:eastAsia="Times New Roman" w:hAnsi="Times New Roman" w:cs="Times New Roman"/>
          <w:i/>
          <w:sz w:val="20"/>
          <w:szCs w:val="20"/>
          <w:lang w:val="en-GB"/>
        </w:rPr>
        <w:t>discardTimer</w:t>
      </w:r>
      <w:proofErr w:type="spellEnd"/>
      <w:r w:rsidRPr="00256D70">
        <w:rPr>
          <w:rFonts w:ascii="Times New Roman" w:eastAsia="Times New Roman" w:hAnsi="Times New Roman" w:cs="Times New Roman"/>
          <w:sz w:val="20"/>
          <w:szCs w:val="20"/>
          <w:lang w:val="en-GB"/>
        </w:rPr>
        <w:t>, as specified in clause 5.2.1</w:t>
      </w:r>
      <w:r w:rsidRPr="00256D70">
        <w:rPr>
          <w:rFonts w:ascii="Times New Roman" w:eastAsia="Times New Roman" w:hAnsi="Times New Roman" w:cs="Times New Roman"/>
          <w:sz w:val="20"/>
          <w:szCs w:val="20"/>
          <w:lang w:val="en-GB" w:eastAsia="ko-KR"/>
        </w:rPr>
        <w:t>;</w:t>
      </w:r>
    </w:p>
    <w:p w14:paraId="2CFE1A59" w14:textId="77777777"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t>for AM DRBs which were not suspended, from the first PDCP SDU for which the successful delivery of the corresponding PDCP Data PDU has not been confirmed by lower layers,</w:t>
      </w:r>
      <w:r w:rsidRPr="00256D70">
        <w:rPr>
          <w:rFonts w:ascii="Times New Roman" w:eastAsia="Times New Roman" w:hAnsi="Times New Roman" w:cs="Times New Roman"/>
          <w:sz w:val="20"/>
          <w:szCs w:val="20"/>
          <w:lang w:val="en-GB"/>
        </w:rPr>
        <w:t xml:space="preserve"> perform </w:t>
      </w:r>
      <w:r w:rsidRPr="00256D70">
        <w:rPr>
          <w:rFonts w:ascii="Times New Roman" w:eastAsia="Times New Roman" w:hAnsi="Times New Roman" w:cs="Times New Roman"/>
          <w:sz w:val="20"/>
          <w:szCs w:val="20"/>
          <w:lang w:val="en-GB" w:eastAsia="ko-KR"/>
        </w:rPr>
        <w:t xml:space="preserve">retransmission or </w:t>
      </w:r>
      <w:r w:rsidRPr="00256D70">
        <w:rPr>
          <w:rFonts w:ascii="Times New Roman" w:eastAsia="Times New Roman" w:hAnsi="Times New Roman" w:cs="Times New Roman"/>
          <w:sz w:val="20"/>
          <w:szCs w:val="20"/>
          <w:lang w:val="en-GB"/>
        </w:rPr>
        <w:t>transmission</w:t>
      </w:r>
      <w:r w:rsidRPr="00256D70">
        <w:rPr>
          <w:rFonts w:ascii="Times New Roman" w:eastAsia="Times New Roman" w:hAnsi="Times New Roman" w:cs="Times New Roman"/>
          <w:sz w:val="20"/>
          <w:szCs w:val="20"/>
          <w:lang w:val="en-GB" w:eastAsia="ko-KR"/>
        </w:rPr>
        <w:t xml:space="preserve"> of all the PDCP SDUs already associated with PDCP SNs </w:t>
      </w:r>
      <w:r w:rsidRPr="00256D70">
        <w:rPr>
          <w:rFonts w:ascii="Times New Roman" w:eastAsia="Times New Roman" w:hAnsi="Times New Roman" w:cs="Times New Roman"/>
          <w:sz w:val="20"/>
          <w:szCs w:val="20"/>
          <w:lang w:val="en-GB"/>
        </w:rPr>
        <w:t>in ascending order of the COUNT value</w:t>
      </w:r>
      <w:r w:rsidRPr="00256D70">
        <w:rPr>
          <w:rFonts w:ascii="Times New Roman" w:eastAsia="Times New Roman" w:hAnsi="Times New Roman" w:cs="Times New Roman"/>
          <w:sz w:val="20"/>
          <w:szCs w:val="20"/>
          <w:lang w:val="en-GB" w:eastAsia="ko-KR"/>
        </w:rPr>
        <w:t xml:space="preserve">s </w:t>
      </w:r>
      <w:r w:rsidRPr="00256D70">
        <w:rPr>
          <w:rFonts w:ascii="Times New Roman" w:eastAsia="Times New Roman" w:hAnsi="Times New Roman" w:cs="Times New Roman"/>
          <w:sz w:val="20"/>
          <w:szCs w:val="20"/>
          <w:lang w:val="en-GB"/>
        </w:rPr>
        <w:t xml:space="preserve">associated to the </w:t>
      </w:r>
      <w:r w:rsidRPr="00256D70">
        <w:rPr>
          <w:rFonts w:ascii="Times New Roman" w:eastAsia="Times New Roman" w:hAnsi="Times New Roman" w:cs="Times New Roman"/>
          <w:sz w:val="20"/>
          <w:szCs w:val="20"/>
          <w:lang w:val="en-GB" w:eastAsia="ko-KR"/>
        </w:rPr>
        <w:t xml:space="preserve">PDCP </w:t>
      </w:r>
      <w:r w:rsidRPr="00256D70">
        <w:rPr>
          <w:rFonts w:ascii="Times New Roman" w:eastAsia="Times New Roman" w:hAnsi="Times New Roman" w:cs="Times New Roman"/>
          <w:sz w:val="20"/>
          <w:szCs w:val="20"/>
          <w:lang w:val="en-GB"/>
        </w:rPr>
        <w:t xml:space="preserve">SDU prior to the PDCP entity re-establishment </w:t>
      </w:r>
      <w:r w:rsidRPr="00256D70">
        <w:rPr>
          <w:rFonts w:ascii="Times New Roman" w:eastAsia="Times New Roman" w:hAnsi="Times New Roman" w:cs="Times New Roman"/>
          <w:sz w:val="20"/>
          <w:szCs w:val="20"/>
          <w:lang w:val="en-GB" w:eastAsia="ko-KR"/>
        </w:rPr>
        <w:t>as specified below:</w:t>
      </w:r>
    </w:p>
    <w:p w14:paraId="2B459549" w14:textId="77777777" w:rsidR="00256D70" w:rsidRPr="00256D70" w:rsidRDefault="00256D70" w:rsidP="00256D70">
      <w:pPr>
        <w:spacing w:after="180" w:line="240" w:lineRule="auto"/>
        <w:ind w:left="851"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t>perform header compression of the PDCP SDU using ROHC as specified in the clause 5.7.4 and/or using EHC as specified in the clause 5.12.4;</w:t>
      </w:r>
    </w:p>
    <w:p w14:paraId="277CD9E7" w14:textId="77777777" w:rsidR="00256D70" w:rsidRPr="00256D70" w:rsidRDefault="00256D70" w:rsidP="00256D70">
      <w:pPr>
        <w:spacing w:after="180" w:line="240" w:lineRule="auto"/>
        <w:ind w:left="851"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lastRenderedPageBreak/>
        <w:t>-</w:t>
      </w:r>
      <w:r w:rsidRPr="00256D70">
        <w:rPr>
          <w:rFonts w:ascii="Times New Roman" w:eastAsia="Times New Roman" w:hAnsi="Times New Roman" w:cs="Times New Roman"/>
          <w:sz w:val="20"/>
          <w:szCs w:val="20"/>
          <w:lang w:val="en-GB" w:eastAsia="ko-KR"/>
        </w:rPr>
        <w:tab/>
        <w:t>perform integrity protection and ciphering of the PDCP SDU using the COUNT value associated with this PDCP SDU as specified in the clause 5.9 and 5.8;</w:t>
      </w:r>
    </w:p>
    <w:p w14:paraId="7BC03839" w14:textId="77777777" w:rsidR="00256D70" w:rsidRPr="00256D70" w:rsidRDefault="00256D70" w:rsidP="00256D70">
      <w:pPr>
        <w:spacing w:after="180" w:line="240" w:lineRule="auto"/>
        <w:ind w:left="851"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t>submit the resulting PDCP Data PDU to lower layer, as specified in clause 5.2.1.</w:t>
      </w:r>
    </w:p>
    <w:p w14:paraId="1839E396" w14:textId="77777777" w:rsidR="00256D70" w:rsidRPr="00256D70" w:rsidRDefault="00256D70" w:rsidP="00256D70">
      <w:pPr>
        <w:spacing w:after="180" w:line="240" w:lineRule="auto"/>
        <w:rPr>
          <w:rFonts w:ascii="Times New Roman" w:eastAsia="Times New Roman" w:hAnsi="Times New Roman" w:cs="Times New Roman"/>
          <w:sz w:val="20"/>
          <w:szCs w:val="20"/>
          <w:lang w:val="en-GB"/>
        </w:rPr>
      </w:pPr>
      <w:r w:rsidRPr="00256D70">
        <w:rPr>
          <w:rFonts w:ascii="Times New Roman" w:eastAsia="Times New Roman" w:hAnsi="Times New Roman" w:cs="Times New Roman"/>
          <w:sz w:val="20"/>
          <w:szCs w:val="20"/>
          <w:lang w:val="en-GB"/>
        </w:rPr>
        <w:t>When upper layers request a PDCP entity re-establishment, the receiving PDCP entity shall:</w:t>
      </w:r>
    </w:p>
    <w:p w14:paraId="7FDCB526" w14:textId="77777777"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eastAsia="ko-KR"/>
        </w:rPr>
      </w:pPr>
      <w:bookmarkStart w:id="7" w:name="Signet15"/>
      <w:bookmarkEnd w:id="7"/>
      <w:r w:rsidRPr="00256D70">
        <w:rPr>
          <w:rFonts w:ascii="Times New Roman" w:eastAsia="Times New Roman" w:hAnsi="Times New Roman" w:cs="Times New Roman"/>
          <w:sz w:val="20"/>
          <w:szCs w:val="20"/>
          <w:lang w:val="en-GB" w:eastAsia="zh-CN"/>
        </w:rPr>
        <w:t>-</w:t>
      </w:r>
      <w:r w:rsidRPr="00256D70">
        <w:rPr>
          <w:rFonts w:ascii="Times New Roman" w:eastAsia="Times New Roman" w:hAnsi="Times New Roman" w:cs="Times New Roman"/>
          <w:sz w:val="20"/>
          <w:szCs w:val="20"/>
          <w:lang w:val="en-GB" w:eastAsia="zh-CN"/>
        </w:rPr>
        <w:tab/>
      </w:r>
      <w:r w:rsidRPr="00256D70">
        <w:rPr>
          <w:rFonts w:ascii="Times New Roman" w:eastAsia="Times New Roman" w:hAnsi="Times New Roman" w:cs="Times New Roman"/>
          <w:sz w:val="20"/>
          <w:szCs w:val="20"/>
          <w:lang w:val="en-GB" w:eastAsia="ko-KR"/>
        </w:rPr>
        <w:t>process the PDCP Data PDUs that are received from lower layers due to the re-establishment of the lower layers, as specified in the clause 5.2.2.1;</w:t>
      </w:r>
    </w:p>
    <w:p w14:paraId="511E73D5" w14:textId="77777777"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eastAsia="zh-CN"/>
        </w:rPr>
      </w:pPr>
      <w:r w:rsidRPr="00256D70">
        <w:rPr>
          <w:rFonts w:ascii="Times New Roman" w:eastAsia="Times New Roman" w:hAnsi="Times New Roman" w:cs="Times New Roman"/>
          <w:sz w:val="20"/>
          <w:szCs w:val="20"/>
          <w:lang w:val="en-GB" w:eastAsia="zh-CN"/>
        </w:rPr>
        <w:t>-</w:t>
      </w:r>
      <w:r w:rsidRPr="00256D70">
        <w:rPr>
          <w:rFonts w:ascii="Times New Roman" w:eastAsia="Times New Roman" w:hAnsi="Times New Roman" w:cs="Times New Roman"/>
          <w:sz w:val="20"/>
          <w:szCs w:val="20"/>
          <w:lang w:val="en-GB" w:eastAsia="zh-CN"/>
        </w:rPr>
        <w:tab/>
        <w:t>for SRBs, discard</w:t>
      </w:r>
      <w:r w:rsidRPr="00256D70">
        <w:rPr>
          <w:rFonts w:ascii="Times New Roman" w:eastAsia="Times New Roman" w:hAnsi="Times New Roman" w:cs="Times New Roman"/>
          <w:sz w:val="20"/>
          <w:szCs w:val="20"/>
          <w:lang w:val="en-GB" w:eastAsia="ko-KR"/>
        </w:rPr>
        <w:t xml:space="preserve"> </w:t>
      </w:r>
      <w:r w:rsidRPr="00256D70">
        <w:rPr>
          <w:rFonts w:ascii="Times New Roman" w:eastAsia="Times New Roman" w:hAnsi="Times New Roman" w:cs="Times New Roman"/>
          <w:sz w:val="20"/>
          <w:szCs w:val="20"/>
          <w:lang w:val="en-GB"/>
        </w:rPr>
        <w:t>all stored PDCP SDUs and PDCP PDUs;</w:t>
      </w:r>
    </w:p>
    <w:p w14:paraId="184E8421" w14:textId="77777777"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t xml:space="preserve">for SRBs and UM DRBs, if </w:t>
      </w:r>
      <w:r w:rsidRPr="00256D70">
        <w:rPr>
          <w:rFonts w:ascii="Times New Roman" w:eastAsia="Times New Roman" w:hAnsi="Times New Roman" w:cs="Times New Roman"/>
          <w:i/>
          <w:sz w:val="20"/>
          <w:szCs w:val="20"/>
          <w:lang w:val="en-GB" w:eastAsia="ko-KR"/>
        </w:rPr>
        <w:t>t-Reordering</w:t>
      </w:r>
      <w:r w:rsidRPr="00256D70">
        <w:rPr>
          <w:rFonts w:ascii="Times New Roman" w:eastAsia="Times New Roman" w:hAnsi="Times New Roman" w:cs="Times New Roman"/>
          <w:sz w:val="20"/>
          <w:szCs w:val="20"/>
          <w:lang w:val="en-GB" w:eastAsia="ko-KR"/>
        </w:rPr>
        <w:t xml:space="preserve"> is running:</w:t>
      </w:r>
    </w:p>
    <w:p w14:paraId="172F9FFC" w14:textId="77777777" w:rsidR="00256D70" w:rsidRPr="00256D70" w:rsidRDefault="00256D70" w:rsidP="00256D70">
      <w:pPr>
        <w:spacing w:after="180" w:line="240" w:lineRule="auto"/>
        <w:ind w:left="851"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t xml:space="preserve">stop and reset </w:t>
      </w:r>
      <w:r w:rsidRPr="00256D70">
        <w:rPr>
          <w:rFonts w:ascii="Times New Roman" w:eastAsia="Times New Roman" w:hAnsi="Times New Roman" w:cs="Times New Roman"/>
          <w:i/>
          <w:sz w:val="20"/>
          <w:szCs w:val="20"/>
          <w:lang w:val="en-GB" w:eastAsia="ko-KR"/>
        </w:rPr>
        <w:t>t-Reordering</w:t>
      </w:r>
      <w:r w:rsidRPr="00256D70">
        <w:rPr>
          <w:rFonts w:ascii="Times New Roman" w:eastAsia="Times New Roman" w:hAnsi="Times New Roman" w:cs="Times New Roman"/>
          <w:sz w:val="20"/>
          <w:szCs w:val="20"/>
          <w:lang w:val="en-GB" w:eastAsia="ko-KR"/>
        </w:rPr>
        <w:t>;</w:t>
      </w:r>
    </w:p>
    <w:p w14:paraId="191950A7" w14:textId="77777777" w:rsidR="00256D70" w:rsidRPr="00256D70" w:rsidRDefault="00256D70" w:rsidP="00256D70">
      <w:pPr>
        <w:spacing w:after="180" w:line="240" w:lineRule="auto"/>
        <w:ind w:left="851"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t xml:space="preserve">for UM DRBs, </w:t>
      </w:r>
      <w:r w:rsidRPr="00256D70">
        <w:rPr>
          <w:rFonts w:ascii="Times New Roman" w:eastAsia="Times New Roman" w:hAnsi="Times New Roman" w:cs="Times New Roman"/>
          <w:sz w:val="20"/>
          <w:szCs w:val="20"/>
          <w:highlight w:val="yellow"/>
          <w:lang w:val="en-GB" w:eastAsia="ko-KR"/>
        </w:rPr>
        <w:t>deliver all stored PDCP SDUs to the upper layers in ascending order of associated COUNT values after performing header decompression</w:t>
      </w:r>
      <w:r w:rsidRPr="00256D70">
        <w:rPr>
          <w:rFonts w:ascii="Times New Roman" w:eastAsia="Times New Roman" w:hAnsi="Times New Roman" w:cs="Times New Roman"/>
          <w:sz w:val="20"/>
          <w:szCs w:val="20"/>
          <w:lang w:val="en-GB" w:eastAsia="ko-KR"/>
        </w:rPr>
        <w:t>;</w:t>
      </w:r>
    </w:p>
    <w:p w14:paraId="7B37E2CB" w14:textId="77777777"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t>for AM DRBs</w:t>
      </w:r>
      <w:r w:rsidRPr="00256D70">
        <w:rPr>
          <w:rFonts w:ascii="Times New Roman" w:eastAsia="Times New Roman" w:hAnsi="Times New Roman" w:cs="Times New Roman"/>
          <w:sz w:val="20"/>
          <w:szCs w:val="20"/>
          <w:lang w:val="en-GB" w:eastAsia="zh-CN"/>
        </w:rPr>
        <w:t xml:space="preserve"> for </w:t>
      </w:r>
      <w:proofErr w:type="spellStart"/>
      <w:r w:rsidRPr="00256D70">
        <w:rPr>
          <w:rFonts w:ascii="Times New Roman" w:eastAsia="Times New Roman" w:hAnsi="Times New Roman" w:cs="Times New Roman"/>
          <w:sz w:val="20"/>
          <w:szCs w:val="20"/>
          <w:lang w:val="en-GB" w:eastAsia="zh-CN"/>
        </w:rPr>
        <w:t>Uu</w:t>
      </w:r>
      <w:proofErr w:type="spellEnd"/>
      <w:r w:rsidRPr="00256D70">
        <w:rPr>
          <w:rFonts w:ascii="Times New Roman" w:eastAsia="Times New Roman" w:hAnsi="Times New Roman" w:cs="Times New Roman"/>
          <w:sz w:val="20"/>
          <w:szCs w:val="20"/>
          <w:lang w:val="en-GB" w:eastAsia="zh-CN"/>
        </w:rPr>
        <w:t xml:space="preserve"> interface</w:t>
      </w:r>
      <w:r w:rsidRPr="00256D70">
        <w:rPr>
          <w:rFonts w:ascii="Times New Roman" w:eastAsia="Times New Roman" w:hAnsi="Times New Roman" w:cs="Times New Roman"/>
          <w:sz w:val="20"/>
          <w:szCs w:val="20"/>
          <w:lang w:val="en-GB" w:eastAsia="ko-KR"/>
        </w:rPr>
        <w:t xml:space="preserve">, </w:t>
      </w:r>
      <w:r w:rsidRPr="00256D70">
        <w:rPr>
          <w:rFonts w:ascii="Times New Roman" w:eastAsia="Times New Roman" w:hAnsi="Times New Roman" w:cs="Times New Roman"/>
          <w:sz w:val="20"/>
          <w:szCs w:val="20"/>
          <w:highlight w:val="yellow"/>
          <w:lang w:val="en-GB" w:eastAsia="ko-KR"/>
        </w:rPr>
        <w:t xml:space="preserve">perform header decompression using ROHC for all stored PDCP SDUs if </w:t>
      </w:r>
      <w:proofErr w:type="spellStart"/>
      <w:r w:rsidRPr="00256D70">
        <w:rPr>
          <w:rFonts w:ascii="Times New Roman" w:eastAsia="Times New Roman" w:hAnsi="Times New Roman" w:cs="Times New Roman"/>
          <w:i/>
          <w:sz w:val="20"/>
          <w:szCs w:val="20"/>
          <w:highlight w:val="yellow"/>
          <w:lang w:val="en-GB" w:eastAsia="ko-KR"/>
        </w:rPr>
        <w:t>drb-ContinueROHC</w:t>
      </w:r>
      <w:proofErr w:type="spellEnd"/>
      <w:r w:rsidRPr="00256D70">
        <w:rPr>
          <w:rFonts w:ascii="Times New Roman" w:eastAsia="Times New Roman" w:hAnsi="Times New Roman" w:cs="Times New Roman"/>
          <w:sz w:val="20"/>
          <w:szCs w:val="20"/>
          <w:lang w:val="en-GB" w:eastAsia="ko-KR"/>
        </w:rPr>
        <w:t xml:space="preserve"> is not configured in </w:t>
      </w:r>
      <w:r w:rsidRPr="00256D70">
        <w:rPr>
          <w:rFonts w:ascii="Times New Roman" w:eastAsia="Times New Roman" w:hAnsi="Times New Roman" w:cs="Times New Roman"/>
          <w:sz w:val="20"/>
          <w:szCs w:val="20"/>
          <w:lang w:val="en-GB"/>
        </w:rPr>
        <w:t>TS 38.331</w:t>
      </w:r>
      <w:r w:rsidRPr="00256D70">
        <w:rPr>
          <w:rFonts w:ascii="Times New Roman" w:eastAsia="Times New Roman" w:hAnsi="Times New Roman" w:cs="Times New Roman"/>
          <w:sz w:val="20"/>
          <w:szCs w:val="20"/>
          <w:lang w:val="en-GB" w:eastAsia="ko-KR"/>
        </w:rPr>
        <w:t xml:space="preserve"> [3];</w:t>
      </w:r>
    </w:p>
    <w:p w14:paraId="2A047491" w14:textId="77777777"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eastAsia="zh-CN"/>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t>for AM DRBs</w:t>
      </w:r>
      <w:r w:rsidRPr="00256D70">
        <w:rPr>
          <w:rFonts w:ascii="Times New Roman" w:eastAsia="Times New Roman" w:hAnsi="Times New Roman" w:cs="Times New Roman"/>
          <w:sz w:val="20"/>
          <w:szCs w:val="20"/>
          <w:lang w:val="en-GB" w:eastAsia="zh-CN"/>
        </w:rPr>
        <w:t xml:space="preserve"> for PC5 interface</w:t>
      </w:r>
      <w:r w:rsidRPr="00256D70">
        <w:rPr>
          <w:rFonts w:ascii="Times New Roman" w:eastAsia="Times New Roman" w:hAnsi="Times New Roman" w:cs="Times New Roman"/>
          <w:sz w:val="20"/>
          <w:szCs w:val="20"/>
          <w:lang w:val="en-GB" w:eastAsia="ko-KR"/>
        </w:rPr>
        <w:t xml:space="preserve">, perform header decompression using ROHC for all stored PDCP </w:t>
      </w:r>
      <w:r w:rsidRPr="00256D70">
        <w:rPr>
          <w:rFonts w:ascii="Times New Roman" w:eastAsia="Times New Roman" w:hAnsi="Times New Roman" w:cs="Times New Roman"/>
          <w:sz w:val="20"/>
          <w:szCs w:val="20"/>
          <w:lang w:val="en-GB" w:eastAsia="zh-CN"/>
        </w:rPr>
        <w:t xml:space="preserve">IP </w:t>
      </w:r>
      <w:r w:rsidRPr="00256D70">
        <w:rPr>
          <w:rFonts w:ascii="Times New Roman" w:eastAsia="Times New Roman" w:hAnsi="Times New Roman" w:cs="Times New Roman"/>
          <w:sz w:val="20"/>
          <w:szCs w:val="20"/>
          <w:lang w:val="en-GB" w:eastAsia="ko-KR"/>
        </w:rPr>
        <w:t>SDUs;</w:t>
      </w:r>
    </w:p>
    <w:p w14:paraId="07F8AB08" w14:textId="37D6223E"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t xml:space="preserve">for </w:t>
      </w:r>
      <w:r w:rsidRPr="00256D70">
        <w:rPr>
          <w:rFonts w:ascii="Times New Roman" w:eastAsia="Times New Roman" w:hAnsi="Times New Roman" w:cs="Times New Roman"/>
          <w:sz w:val="20"/>
          <w:szCs w:val="20"/>
          <w:highlight w:val="yellow"/>
          <w:lang w:val="en-GB" w:eastAsia="ko-KR"/>
        </w:rPr>
        <w:t>AM DRBs</w:t>
      </w:r>
      <w:r w:rsidRPr="00256D70">
        <w:rPr>
          <w:rFonts w:ascii="Times New Roman" w:eastAsia="Times New Roman" w:hAnsi="Times New Roman" w:cs="Times New Roman"/>
          <w:sz w:val="20"/>
          <w:szCs w:val="20"/>
          <w:highlight w:val="yellow"/>
          <w:lang w:val="en-GB" w:eastAsia="zh-CN"/>
        </w:rPr>
        <w:t xml:space="preserve"> for </w:t>
      </w:r>
      <w:proofErr w:type="spellStart"/>
      <w:r w:rsidRPr="00256D70">
        <w:rPr>
          <w:rFonts w:ascii="Times New Roman" w:eastAsia="Times New Roman" w:hAnsi="Times New Roman" w:cs="Times New Roman"/>
          <w:sz w:val="20"/>
          <w:szCs w:val="20"/>
          <w:highlight w:val="yellow"/>
          <w:lang w:val="en-GB" w:eastAsia="zh-CN"/>
        </w:rPr>
        <w:t>Uu</w:t>
      </w:r>
      <w:proofErr w:type="spellEnd"/>
      <w:r w:rsidRPr="00256D70">
        <w:rPr>
          <w:rFonts w:ascii="Times New Roman" w:eastAsia="Times New Roman" w:hAnsi="Times New Roman" w:cs="Times New Roman"/>
          <w:sz w:val="20"/>
          <w:szCs w:val="20"/>
          <w:highlight w:val="yellow"/>
          <w:lang w:val="en-GB" w:eastAsia="zh-CN"/>
        </w:rPr>
        <w:t xml:space="preserve"> interface</w:t>
      </w:r>
      <w:r w:rsidRPr="00256D70">
        <w:rPr>
          <w:rFonts w:ascii="Times New Roman" w:eastAsia="Times New Roman" w:hAnsi="Times New Roman" w:cs="Times New Roman"/>
          <w:sz w:val="20"/>
          <w:szCs w:val="20"/>
          <w:highlight w:val="yellow"/>
          <w:lang w:val="en-GB" w:eastAsia="ko-KR"/>
        </w:rPr>
        <w:t xml:space="preserve">, perform header decompression using </w:t>
      </w:r>
      <w:r w:rsidR="00C5763C" w:rsidRPr="00256D70">
        <w:rPr>
          <w:rFonts w:ascii="Times New Roman" w:eastAsia="Times New Roman" w:hAnsi="Times New Roman" w:cs="Times New Roman"/>
          <w:sz w:val="20"/>
          <w:szCs w:val="20"/>
          <w:highlight w:val="yellow"/>
          <w:lang w:val="en-GB" w:eastAsia="ko-KR"/>
        </w:rPr>
        <w:t xml:space="preserve">EHC </w:t>
      </w:r>
      <w:r w:rsidRPr="00256D70">
        <w:rPr>
          <w:rFonts w:ascii="Times New Roman" w:eastAsia="Times New Roman" w:hAnsi="Times New Roman" w:cs="Times New Roman"/>
          <w:sz w:val="20"/>
          <w:szCs w:val="20"/>
          <w:highlight w:val="yellow"/>
          <w:lang w:val="en-GB" w:eastAsia="ko-KR"/>
        </w:rPr>
        <w:t>for all stored PDCP SDUs</w:t>
      </w:r>
      <w:r>
        <w:rPr>
          <w:rFonts w:ascii="Times New Roman" w:eastAsia="Times New Roman" w:hAnsi="Times New Roman" w:cs="Times New Roman"/>
          <w:sz w:val="20"/>
          <w:szCs w:val="20"/>
          <w:highlight w:val="yellow"/>
          <w:lang w:eastAsia="ko-KR"/>
        </w:rPr>
        <w:t xml:space="preserve"> </w:t>
      </w:r>
      <w:r w:rsidRPr="00256D70">
        <w:rPr>
          <w:rFonts w:ascii="Times New Roman" w:eastAsia="Times New Roman" w:hAnsi="Times New Roman" w:cs="Times New Roman"/>
          <w:sz w:val="20"/>
          <w:szCs w:val="20"/>
          <w:highlight w:val="yellow"/>
          <w:lang w:val="en-GB" w:eastAsia="ko-KR"/>
        </w:rPr>
        <w:t xml:space="preserve">if </w:t>
      </w:r>
      <w:proofErr w:type="spellStart"/>
      <w:r w:rsidRPr="00256D70">
        <w:rPr>
          <w:rFonts w:ascii="Times New Roman" w:eastAsia="Times New Roman" w:hAnsi="Times New Roman" w:cs="Times New Roman"/>
          <w:i/>
          <w:sz w:val="20"/>
          <w:szCs w:val="20"/>
          <w:highlight w:val="yellow"/>
          <w:lang w:val="en-GB" w:eastAsia="ko-KR"/>
        </w:rPr>
        <w:t>drb</w:t>
      </w:r>
      <w:proofErr w:type="spellEnd"/>
      <w:r w:rsidRPr="00256D70">
        <w:rPr>
          <w:rFonts w:ascii="Times New Roman" w:eastAsia="Times New Roman" w:hAnsi="Times New Roman" w:cs="Times New Roman"/>
          <w:i/>
          <w:sz w:val="20"/>
          <w:szCs w:val="20"/>
          <w:highlight w:val="yellow"/>
          <w:lang w:val="en-GB" w:eastAsia="ko-KR"/>
        </w:rPr>
        <w:t>-</w:t>
      </w:r>
      <w:proofErr w:type="spellStart"/>
      <w:r w:rsidRPr="00256D70">
        <w:rPr>
          <w:rFonts w:ascii="Times New Roman" w:eastAsia="Times New Roman" w:hAnsi="Times New Roman" w:cs="Times New Roman"/>
          <w:i/>
          <w:sz w:val="20"/>
          <w:szCs w:val="20"/>
          <w:highlight w:val="yellow"/>
          <w:lang w:val="en-GB" w:eastAsia="ko-KR"/>
        </w:rPr>
        <w:t>ContinueEHC</w:t>
      </w:r>
      <w:proofErr w:type="spellEnd"/>
      <w:r w:rsidRPr="00256D70">
        <w:rPr>
          <w:rFonts w:ascii="Times New Roman" w:eastAsia="Times New Roman" w:hAnsi="Times New Roman" w:cs="Times New Roman"/>
          <w:i/>
          <w:sz w:val="20"/>
          <w:szCs w:val="20"/>
          <w:highlight w:val="yellow"/>
          <w:lang w:val="en-GB" w:eastAsia="ko-KR"/>
        </w:rPr>
        <w:t>-DL</w:t>
      </w:r>
      <w:r w:rsidRPr="00256D70">
        <w:rPr>
          <w:rFonts w:ascii="Times New Roman" w:eastAsia="Times New Roman" w:hAnsi="Times New Roman" w:cs="Times New Roman"/>
          <w:sz w:val="20"/>
          <w:szCs w:val="20"/>
          <w:highlight w:val="yellow"/>
          <w:lang w:val="en-GB" w:eastAsia="ko-KR"/>
        </w:rPr>
        <w:t xml:space="preserve"> is not</w:t>
      </w:r>
      <w:r w:rsidRPr="00256D70">
        <w:rPr>
          <w:rFonts w:ascii="Times New Roman" w:eastAsia="Times New Roman" w:hAnsi="Times New Roman" w:cs="Times New Roman"/>
          <w:sz w:val="20"/>
          <w:szCs w:val="20"/>
          <w:lang w:val="en-GB" w:eastAsia="ko-KR"/>
        </w:rPr>
        <w:t xml:space="preserve"> configured in </w:t>
      </w:r>
      <w:r w:rsidRPr="00256D70">
        <w:rPr>
          <w:rFonts w:ascii="Times New Roman" w:eastAsia="Times New Roman" w:hAnsi="Times New Roman" w:cs="Times New Roman"/>
          <w:sz w:val="20"/>
          <w:szCs w:val="20"/>
          <w:lang w:val="en-GB"/>
        </w:rPr>
        <w:t>TS 38.331</w:t>
      </w:r>
      <w:r w:rsidRPr="00256D70">
        <w:rPr>
          <w:rFonts w:ascii="Times New Roman" w:eastAsia="Times New Roman" w:hAnsi="Times New Roman" w:cs="Times New Roman"/>
          <w:sz w:val="20"/>
          <w:szCs w:val="20"/>
          <w:lang w:val="en-GB" w:eastAsia="ko-KR"/>
        </w:rPr>
        <w:t xml:space="preserve"> [3];</w:t>
      </w:r>
    </w:p>
    <w:p w14:paraId="69C608E7" w14:textId="77777777"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rPr>
      </w:pPr>
      <w:r w:rsidRPr="00256D70">
        <w:rPr>
          <w:rFonts w:ascii="Times New Roman" w:eastAsia="Times New Roman" w:hAnsi="Times New Roman" w:cs="Times New Roman"/>
          <w:sz w:val="20"/>
          <w:szCs w:val="20"/>
          <w:lang w:val="en-GB"/>
        </w:rPr>
        <w:t>-</w:t>
      </w:r>
      <w:r w:rsidRPr="00256D70">
        <w:rPr>
          <w:rFonts w:ascii="Times New Roman" w:eastAsia="Times New Roman" w:hAnsi="Times New Roman" w:cs="Times New Roman"/>
          <w:sz w:val="20"/>
          <w:szCs w:val="20"/>
          <w:lang w:val="en-GB"/>
        </w:rPr>
        <w:tab/>
      </w:r>
      <w:r w:rsidRPr="00256D70">
        <w:rPr>
          <w:rFonts w:ascii="Times New Roman" w:eastAsia="Times New Roman" w:hAnsi="Times New Roman" w:cs="Times New Roman"/>
          <w:sz w:val="20"/>
          <w:szCs w:val="20"/>
          <w:highlight w:val="yellow"/>
          <w:lang w:val="en-GB"/>
        </w:rPr>
        <w:t xml:space="preserve">for UM DRBs </w:t>
      </w:r>
      <w:r w:rsidRPr="00256D70">
        <w:rPr>
          <w:rFonts w:ascii="Times New Roman" w:eastAsia="Times New Roman" w:hAnsi="Times New Roman" w:cs="Times New Roman"/>
          <w:sz w:val="20"/>
          <w:szCs w:val="20"/>
          <w:highlight w:val="yellow"/>
          <w:lang w:val="en-GB" w:eastAsia="ko-KR"/>
        </w:rPr>
        <w:t>and AM DRBs</w:t>
      </w:r>
      <w:r w:rsidRPr="00256D70">
        <w:rPr>
          <w:rFonts w:ascii="Times New Roman" w:eastAsia="Times New Roman" w:hAnsi="Times New Roman" w:cs="Times New Roman"/>
          <w:sz w:val="20"/>
          <w:szCs w:val="20"/>
          <w:highlight w:val="yellow"/>
          <w:lang w:val="en-GB"/>
        </w:rPr>
        <w:t xml:space="preserve">, reset the ROHC </w:t>
      </w:r>
      <w:r w:rsidRPr="00256D70">
        <w:rPr>
          <w:rFonts w:ascii="Times New Roman" w:eastAsia="Times New Roman" w:hAnsi="Times New Roman" w:cs="Times New Roman"/>
          <w:sz w:val="20"/>
          <w:szCs w:val="20"/>
          <w:highlight w:val="yellow"/>
          <w:lang w:val="en-GB" w:eastAsia="ko-KR"/>
        </w:rPr>
        <w:t>protocol for downlink</w:t>
      </w:r>
      <w:r w:rsidRPr="00256D70">
        <w:rPr>
          <w:rFonts w:ascii="Times New Roman" w:eastAsia="Times New Roman" w:hAnsi="Times New Roman" w:cs="Times New Roman"/>
          <w:sz w:val="20"/>
          <w:szCs w:val="20"/>
          <w:highlight w:val="yellow"/>
          <w:lang w:val="en-GB"/>
        </w:rPr>
        <w:t xml:space="preserve"> and start with NC state in U-mode (as defined in RFC 3095 [8] and RFC 4815 [9])</w:t>
      </w:r>
      <w:r w:rsidRPr="00256D70">
        <w:rPr>
          <w:rFonts w:ascii="Times New Roman" w:eastAsia="Times New Roman" w:hAnsi="Times New Roman" w:cs="Times New Roman"/>
          <w:sz w:val="20"/>
          <w:szCs w:val="20"/>
          <w:lang w:val="en-GB" w:eastAsia="ko-KR"/>
        </w:rPr>
        <w:t xml:space="preserve"> if </w:t>
      </w:r>
      <w:proofErr w:type="spellStart"/>
      <w:r w:rsidRPr="00256D70">
        <w:rPr>
          <w:rFonts w:ascii="Times New Roman" w:eastAsia="Times New Roman" w:hAnsi="Times New Roman" w:cs="Times New Roman"/>
          <w:i/>
          <w:iCs/>
          <w:sz w:val="20"/>
          <w:szCs w:val="20"/>
          <w:lang w:val="en-GB"/>
        </w:rPr>
        <w:t>drb-ContinueROHC</w:t>
      </w:r>
      <w:proofErr w:type="spellEnd"/>
      <w:r w:rsidRPr="00256D70">
        <w:rPr>
          <w:rFonts w:ascii="Times New Roman" w:eastAsia="Times New Roman" w:hAnsi="Times New Roman" w:cs="Times New Roman"/>
          <w:sz w:val="20"/>
          <w:szCs w:val="20"/>
          <w:lang w:val="en-GB" w:eastAsia="ko-KR"/>
        </w:rPr>
        <w:t xml:space="preserve"> is not configured in </w:t>
      </w:r>
      <w:r w:rsidRPr="00256D70">
        <w:rPr>
          <w:rFonts w:ascii="Times New Roman" w:eastAsia="Times New Roman" w:hAnsi="Times New Roman" w:cs="Times New Roman"/>
          <w:sz w:val="20"/>
          <w:szCs w:val="20"/>
          <w:lang w:val="en-GB"/>
        </w:rPr>
        <w:t>TS 38.331</w:t>
      </w:r>
      <w:r w:rsidRPr="00256D70">
        <w:rPr>
          <w:rFonts w:ascii="Times New Roman" w:eastAsia="Times New Roman" w:hAnsi="Times New Roman" w:cs="Times New Roman"/>
          <w:sz w:val="20"/>
          <w:szCs w:val="20"/>
          <w:lang w:val="en-GB" w:eastAsia="ko-KR"/>
        </w:rPr>
        <w:t xml:space="preserve"> [3]</w:t>
      </w:r>
      <w:r w:rsidRPr="00256D70">
        <w:rPr>
          <w:rFonts w:ascii="Times New Roman" w:eastAsia="Times New Roman" w:hAnsi="Times New Roman" w:cs="Times New Roman"/>
          <w:sz w:val="20"/>
          <w:szCs w:val="20"/>
          <w:lang w:val="en-GB"/>
        </w:rPr>
        <w:t>;</w:t>
      </w:r>
    </w:p>
    <w:p w14:paraId="6D506C31" w14:textId="759199B2"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r>
      <w:r w:rsidRPr="00256D70">
        <w:rPr>
          <w:rFonts w:ascii="Times New Roman" w:eastAsia="Times New Roman" w:hAnsi="Times New Roman" w:cs="Times New Roman"/>
          <w:sz w:val="20"/>
          <w:szCs w:val="20"/>
          <w:highlight w:val="yellow"/>
          <w:lang w:val="en-GB"/>
        </w:rPr>
        <w:t xml:space="preserve">for UM DRBs </w:t>
      </w:r>
      <w:r w:rsidRPr="00256D70">
        <w:rPr>
          <w:rFonts w:ascii="Times New Roman" w:eastAsia="Times New Roman" w:hAnsi="Times New Roman" w:cs="Times New Roman"/>
          <w:sz w:val="20"/>
          <w:szCs w:val="20"/>
          <w:highlight w:val="yellow"/>
          <w:lang w:val="en-GB" w:eastAsia="ko-KR"/>
        </w:rPr>
        <w:t>and AM DRBs</w:t>
      </w:r>
      <w:r w:rsidRPr="00256D70">
        <w:rPr>
          <w:rFonts w:ascii="Times New Roman" w:eastAsia="Times New Roman" w:hAnsi="Times New Roman" w:cs="Times New Roman"/>
          <w:sz w:val="20"/>
          <w:szCs w:val="20"/>
          <w:highlight w:val="yellow"/>
          <w:lang w:val="en-GB"/>
        </w:rPr>
        <w:t>,</w:t>
      </w:r>
      <w:r w:rsidRPr="00256D70">
        <w:rPr>
          <w:rFonts w:ascii="Times New Roman" w:eastAsia="Times New Roman" w:hAnsi="Times New Roman" w:cs="Times New Roman"/>
          <w:sz w:val="20"/>
          <w:szCs w:val="20"/>
          <w:highlight w:val="yellow"/>
          <w:lang w:val="en-GB" w:eastAsia="ko-KR"/>
        </w:rPr>
        <w:t xml:space="preserve"> reset the EHC protocol</w:t>
      </w:r>
      <w:ins w:id="8" w:author="Ericsson" w:date="2020-10-15T15:45:00Z">
        <w:r w:rsidR="00474E20">
          <w:rPr>
            <w:rFonts w:ascii="Times New Roman" w:eastAsia="Times New Roman" w:hAnsi="Times New Roman" w:cs="Times New Roman"/>
            <w:sz w:val="20"/>
            <w:szCs w:val="20"/>
            <w:highlight w:val="yellow"/>
            <w:lang w:eastAsia="ko-KR"/>
          </w:rPr>
          <w:t xml:space="preserve"> </w:t>
        </w:r>
        <w:bookmarkStart w:id="9" w:name="_GoBack"/>
        <w:bookmarkEnd w:id="9"/>
        <w:r w:rsidR="00474E20" w:rsidRPr="00C0022D">
          <w:rPr>
            <w:rFonts w:ascii="Times New Roman" w:eastAsia="Times New Roman" w:hAnsi="Times New Roman" w:cs="Times New Roman"/>
            <w:sz w:val="20"/>
            <w:szCs w:val="20"/>
            <w:lang w:eastAsia="ko-KR"/>
          </w:rPr>
          <w:t>(i.e.</w:t>
        </w:r>
      </w:ins>
      <w:ins w:id="10" w:author="Ericsson" w:date="2020-10-15T15:46:00Z">
        <w:r w:rsidR="00474E20" w:rsidRPr="00C0022D">
          <w:rPr>
            <w:rFonts w:ascii="Times New Roman" w:eastAsia="Times New Roman" w:hAnsi="Times New Roman" w:cs="Times New Roman"/>
            <w:sz w:val="20"/>
            <w:szCs w:val="20"/>
            <w:lang w:eastAsia="ko-KR"/>
          </w:rPr>
          <w:t xml:space="preserve"> </w:t>
        </w:r>
        <w:r w:rsidR="00C26837" w:rsidRPr="00C0022D">
          <w:rPr>
            <w:rFonts w:ascii="Times New Roman" w:eastAsia="Times New Roman" w:hAnsi="Times New Roman" w:cs="Times New Roman"/>
            <w:sz w:val="20"/>
            <w:szCs w:val="20"/>
            <w:lang w:eastAsia="ko-KR"/>
          </w:rPr>
          <w:t xml:space="preserve">remove all </w:t>
        </w:r>
      </w:ins>
      <w:ins w:id="11" w:author="Ericsson" w:date="2020-10-19T09:01:00Z">
        <w:r w:rsidR="00894283" w:rsidRPr="00C0022D">
          <w:rPr>
            <w:rFonts w:ascii="Times New Roman" w:eastAsia="Times New Roman" w:hAnsi="Times New Roman" w:cs="Times New Roman"/>
            <w:sz w:val="20"/>
            <w:szCs w:val="20"/>
            <w:lang w:eastAsia="ko-KR"/>
          </w:rPr>
          <w:t>"</w:t>
        </w:r>
      </w:ins>
      <w:ins w:id="12" w:author="Ericsson" w:date="2020-10-15T15:50:00Z">
        <w:r w:rsidR="00D77440" w:rsidRPr="00C0022D">
          <w:rPr>
            <w:rFonts w:ascii="Times New Roman" w:eastAsia="Times New Roman" w:hAnsi="Times New Roman" w:cs="Times New Roman"/>
            <w:sz w:val="20"/>
            <w:szCs w:val="20"/>
            <w:lang w:eastAsia="ko-KR"/>
          </w:rPr>
          <w:t xml:space="preserve">EHC </w:t>
        </w:r>
      </w:ins>
      <w:ins w:id="13" w:author="Ericsson" w:date="2020-10-15T15:46:00Z">
        <w:r w:rsidR="00C26837" w:rsidRPr="00C0022D">
          <w:rPr>
            <w:rFonts w:ascii="Times New Roman" w:eastAsia="Times New Roman" w:hAnsi="Times New Roman" w:cs="Times New Roman"/>
            <w:sz w:val="20"/>
            <w:szCs w:val="20"/>
            <w:lang w:eastAsia="ko-KR"/>
          </w:rPr>
          <w:t>contexts</w:t>
        </w:r>
      </w:ins>
      <w:ins w:id="14" w:author="Ericsson" w:date="2020-10-19T09:01:00Z">
        <w:r w:rsidR="00894283" w:rsidRPr="00C0022D">
          <w:rPr>
            <w:rFonts w:ascii="Times New Roman" w:eastAsia="Times New Roman" w:hAnsi="Times New Roman" w:cs="Times New Roman"/>
            <w:sz w:val="20"/>
            <w:szCs w:val="20"/>
            <w:lang w:eastAsia="ko-KR"/>
          </w:rPr>
          <w:t>"</w:t>
        </w:r>
      </w:ins>
      <w:ins w:id="15" w:author="Ericsson" w:date="2020-10-15T15:46:00Z">
        <w:r w:rsidR="00C26837" w:rsidRPr="00C0022D">
          <w:rPr>
            <w:rFonts w:ascii="Times New Roman" w:eastAsia="Times New Roman" w:hAnsi="Times New Roman" w:cs="Times New Roman"/>
            <w:sz w:val="20"/>
            <w:szCs w:val="20"/>
            <w:lang w:eastAsia="ko-KR"/>
          </w:rPr>
          <w:t xml:space="preserve">, discard all </w:t>
        </w:r>
        <w:r w:rsidR="00BE2777" w:rsidRPr="00C0022D">
          <w:rPr>
            <w:rFonts w:ascii="Times New Roman" w:eastAsia="Times New Roman" w:hAnsi="Times New Roman" w:cs="Times New Roman"/>
            <w:sz w:val="20"/>
            <w:szCs w:val="20"/>
            <w:lang w:eastAsia="ko-KR"/>
          </w:rPr>
          <w:t>EHC feedback)</w:t>
        </w:r>
      </w:ins>
      <w:r w:rsidRPr="00C0022D">
        <w:rPr>
          <w:rFonts w:ascii="Times New Roman" w:eastAsia="Times New Roman" w:hAnsi="Times New Roman" w:cs="Times New Roman"/>
          <w:sz w:val="20"/>
          <w:szCs w:val="20"/>
          <w:lang w:val="en-GB" w:eastAsia="ko-KR"/>
        </w:rPr>
        <w:t xml:space="preserve"> </w:t>
      </w:r>
      <w:r w:rsidRPr="00256D70">
        <w:rPr>
          <w:rFonts w:ascii="Times New Roman" w:eastAsia="Times New Roman" w:hAnsi="Times New Roman" w:cs="Times New Roman"/>
          <w:sz w:val="20"/>
          <w:szCs w:val="20"/>
          <w:highlight w:val="yellow"/>
          <w:lang w:val="en-GB" w:eastAsia="ko-KR"/>
        </w:rPr>
        <w:t>for downlink</w:t>
      </w:r>
      <w:r w:rsidRPr="00256D70">
        <w:rPr>
          <w:rFonts w:ascii="Times New Roman" w:eastAsia="Times New Roman" w:hAnsi="Times New Roman" w:cs="Times New Roman"/>
          <w:sz w:val="20"/>
          <w:szCs w:val="20"/>
          <w:lang w:val="en-GB" w:eastAsia="ko-KR"/>
        </w:rPr>
        <w:t xml:space="preserve"> if </w:t>
      </w:r>
      <w:proofErr w:type="spellStart"/>
      <w:r w:rsidRPr="00256D70">
        <w:rPr>
          <w:rFonts w:ascii="Times New Roman" w:eastAsia="Times New Roman" w:hAnsi="Times New Roman" w:cs="Times New Roman"/>
          <w:i/>
          <w:sz w:val="20"/>
          <w:szCs w:val="20"/>
          <w:lang w:val="en-GB" w:eastAsia="ko-KR"/>
        </w:rPr>
        <w:t>drb</w:t>
      </w:r>
      <w:proofErr w:type="spellEnd"/>
      <w:r w:rsidRPr="00256D70">
        <w:rPr>
          <w:rFonts w:ascii="Times New Roman" w:eastAsia="Times New Roman" w:hAnsi="Times New Roman" w:cs="Times New Roman"/>
          <w:i/>
          <w:sz w:val="20"/>
          <w:szCs w:val="20"/>
          <w:lang w:val="en-GB" w:eastAsia="ko-KR"/>
        </w:rPr>
        <w:t>-</w:t>
      </w:r>
      <w:proofErr w:type="spellStart"/>
      <w:r w:rsidRPr="00256D70">
        <w:rPr>
          <w:rFonts w:ascii="Times New Roman" w:eastAsia="Times New Roman" w:hAnsi="Times New Roman" w:cs="Times New Roman"/>
          <w:i/>
          <w:sz w:val="20"/>
          <w:szCs w:val="20"/>
          <w:lang w:val="en-GB" w:eastAsia="ko-KR"/>
        </w:rPr>
        <w:t>ContinueEHC</w:t>
      </w:r>
      <w:proofErr w:type="spellEnd"/>
      <w:r w:rsidRPr="00256D70">
        <w:rPr>
          <w:rFonts w:ascii="Times New Roman" w:eastAsia="Times New Roman" w:hAnsi="Times New Roman" w:cs="Times New Roman"/>
          <w:i/>
          <w:sz w:val="20"/>
          <w:szCs w:val="20"/>
          <w:lang w:val="en-GB" w:eastAsia="ko-KR"/>
        </w:rPr>
        <w:t>-DL</w:t>
      </w:r>
      <w:r w:rsidRPr="00256D70">
        <w:rPr>
          <w:rFonts w:ascii="Times New Roman" w:eastAsia="Times New Roman" w:hAnsi="Times New Roman" w:cs="Times New Roman"/>
          <w:sz w:val="20"/>
          <w:szCs w:val="20"/>
          <w:lang w:val="en-GB" w:eastAsia="ko-KR"/>
        </w:rPr>
        <w:t xml:space="preserve"> is not configured in </w:t>
      </w:r>
      <w:r w:rsidRPr="00256D70">
        <w:rPr>
          <w:rFonts w:ascii="Times New Roman" w:eastAsia="Times New Roman" w:hAnsi="Times New Roman" w:cs="Times New Roman"/>
          <w:sz w:val="20"/>
          <w:szCs w:val="20"/>
          <w:lang w:val="en-GB"/>
        </w:rPr>
        <w:t>TS 38.331</w:t>
      </w:r>
      <w:r w:rsidRPr="00256D70">
        <w:rPr>
          <w:rFonts w:ascii="Times New Roman" w:eastAsia="Times New Roman" w:hAnsi="Times New Roman" w:cs="Times New Roman"/>
          <w:sz w:val="20"/>
          <w:szCs w:val="20"/>
          <w:lang w:val="en-GB" w:eastAsia="ko-KR"/>
        </w:rPr>
        <w:t xml:space="preserve"> [3];</w:t>
      </w:r>
    </w:p>
    <w:p w14:paraId="415391AE" w14:textId="77777777"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eastAsia="ko-KR"/>
        </w:rPr>
      </w:pPr>
      <w:r w:rsidRPr="00256D70">
        <w:rPr>
          <w:rFonts w:ascii="Times New Roman" w:eastAsia="Times New Roman" w:hAnsi="Times New Roman" w:cs="Times New Roman"/>
          <w:sz w:val="20"/>
          <w:szCs w:val="20"/>
          <w:lang w:val="en-GB"/>
        </w:rPr>
        <w:t>-</w:t>
      </w:r>
      <w:r w:rsidRPr="00256D70">
        <w:rPr>
          <w:rFonts w:ascii="Times New Roman" w:eastAsia="Times New Roman" w:hAnsi="Times New Roman" w:cs="Times New Roman"/>
          <w:sz w:val="20"/>
          <w:szCs w:val="20"/>
          <w:lang w:val="en-GB"/>
        </w:rPr>
        <w:tab/>
        <w:t xml:space="preserve">for UM DRBs and SRBs, set RX_NEXT and RX_DELIV to </w:t>
      </w:r>
      <w:r w:rsidRPr="00256D70">
        <w:rPr>
          <w:rFonts w:ascii="Times New Roman" w:eastAsia="Times New Roman" w:hAnsi="Times New Roman" w:cs="Times New Roman"/>
          <w:sz w:val="20"/>
          <w:szCs w:val="20"/>
          <w:lang w:val="en-GB" w:eastAsia="ko-KR"/>
        </w:rPr>
        <w:t>the initial value</w:t>
      </w:r>
      <w:r w:rsidRPr="00256D70">
        <w:rPr>
          <w:rFonts w:ascii="Times New Roman" w:eastAsia="Times New Roman" w:hAnsi="Times New Roman" w:cs="Times New Roman"/>
          <w:sz w:val="20"/>
          <w:szCs w:val="20"/>
          <w:lang w:val="en-GB"/>
        </w:rPr>
        <w:t>;</w:t>
      </w:r>
    </w:p>
    <w:p w14:paraId="3E08A00B" w14:textId="77777777"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rPr>
      </w:pPr>
      <w:r w:rsidRPr="00256D70">
        <w:rPr>
          <w:rFonts w:ascii="Times New Roman" w:eastAsia="Times New Roman" w:hAnsi="Times New Roman" w:cs="Times New Roman"/>
          <w:sz w:val="20"/>
          <w:szCs w:val="20"/>
          <w:lang w:val="en-GB" w:eastAsia="ko-KR"/>
        </w:rPr>
        <w:t>-</w:t>
      </w:r>
      <w:r w:rsidRPr="00256D70">
        <w:rPr>
          <w:rFonts w:ascii="Times New Roman" w:eastAsia="Times New Roman" w:hAnsi="Times New Roman" w:cs="Times New Roman"/>
          <w:sz w:val="20"/>
          <w:szCs w:val="20"/>
          <w:lang w:val="en-GB" w:eastAsia="ko-KR"/>
        </w:rPr>
        <w:tab/>
        <w:t>apply</w:t>
      </w:r>
      <w:r w:rsidRPr="00256D70">
        <w:rPr>
          <w:rFonts w:ascii="Times New Roman" w:eastAsia="Times New Roman" w:hAnsi="Times New Roman" w:cs="Times New Roman"/>
          <w:sz w:val="20"/>
          <w:szCs w:val="20"/>
          <w:lang w:val="en-GB"/>
        </w:rPr>
        <w:t xml:space="preserve"> the ciphering algorithm and key provided by upper layers during the PDCP entity re-establishment procedure;</w:t>
      </w:r>
    </w:p>
    <w:p w14:paraId="6BF0AC0C" w14:textId="77777777" w:rsidR="00256D70" w:rsidRPr="00256D70" w:rsidRDefault="00256D70" w:rsidP="00256D70">
      <w:pPr>
        <w:spacing w:after="180" w:line="240" w:lineRule="auto"/>
        <w:ind w:left="568" w:hanging="284"/>
        <w:rPr>
          <w:rFonts w:ascii="Times New Roman" w:eastAsia="Times New Roman" w:hAnsi="Times New Roman" w:cs="Times New Roman"/>
          <w:sz w:val="20"/>
          <w:szCs w:val="20"/>
          <w:lang w:val="en-GB"/>
        </w:rPr>
      </w:pPr>
      <w:r w:rsidRPr="00256D70">
        <w:rPr>
          <w:rFonts w:ascii="Times New Roman" w:eastAsia="Times New Roman" w:hAnsi="Times New Roman" w:cs="Times New Roman"/>
          <w:sz w:val="20"/>
          <w:szCs w:val="20"/>
          <w:lang w:val="en-GB"/>
        </w:rPr>
        <w:t>-</w:t>
      </w:r>
      <w:r w:rsidRPr="00256D70">
        <w:rPr>
          <w:rFonts w:ascii="Times New Roman" w:eastAsia="Times New Roman" w:hAnsi="Times New Roman" w:cs="Times New Roman"/>
          <w:sz w:val="20"/>
          <w:szCs w:val="20"/>
          <w:lang w:val="en-GB"/>
        </w:rPr>
        <w:tab/>
      </w:r>
      <w:r w:rsidRPr="00256D70">
        <w:rPr>
          <w:rFonts w:ascii="Times New Roman" w:eastAsia="Times New Roman" w:hAnsi="Times New Roman" w:cs="Times New Roman"/>
          <w:sz w:val="20"/>
          <w:szCs w:val="20"/>
          <w:lang w:val="en-GB" w:eastAsia="ko-KR"/>
        </w:rPr>
        <w:t>apply</w:t>
      </w:r>
      <w:r w:rsidRPr="00256D70">
        <w:rPr>
          <w:rFonts w:ascii="Times New Roman" w:eastAsia="Times New Roman" w:hAnsi="Times New Roman" w:cs="Times New Roman"/>
          <w:sz w:val="20"/>
          <w:szCs w:val="20"/>
          <w:lang w:val="en-GB"/>
        </w:rPr>
        <w:t xml:space="preserve"> the integrity protection algorithm and key provided by upper layers during the PDCP entity re-establishment procedure.</w:t>
      </w:r>
    </w:p>
    <w:p w14:paraId="0B053156" w14:textId="77777777" w:rsidR="00256D70" w:rsidRPr="00256D70" w:rsidRDefault="00256D70" w:rsidP="00256D70">
      <w:pPr>
        <w:keepLines/>
        <w:spacing w:after="180" w:line="240" w:lineRule="auto"/>
        <w:ind w:left="1135" w:hanging="851"/>
        <w:rPr>
          <w:rFonts w:ascii="Times New Roman" w:eastAsia="Times New Roman" w:hAnsi="Times New Roman" w:cs="Times New Roman"/>
          <w:sz w:val="20"/>
          <w:szCs w:val="20"/>
          <w:lang w:val="en-GB" w:eastAsia="zh-CN"/>
        </w:rPr>
      </w:pPr>
      <w:r w:rsidRPr="00256D70">
        <w:rPr>
          <w:rFonts w:ascii="Times New Roman" w:eastAsia="Times New Roman" w:hAnsi="Times New Roman" w:cs="Times New Roman"/>
          <w:sz w:val="20"/>
          <w:szCs w:val="20"/>
          <w:lang w:val="en-GB" w:eastAsia="zh-CN"/>
        </w:rPr>
        <w:t>NOTE:</w:t>
      </w:r>
      <w:r w:rsidRPr="00256D70">
        <w:rPr>
          <w:rFonts w:ascii="Times New Roman" w:eastAsia="Times New Roman" w:hAnsi="Times New Roman" w:cs="Times New Roman"/>
          <w:sz w:val="20"/>
          <w:szCs w:val="20"/>
          <w:lang w:val="en-GB" w:eastAsia="zh-CN"/>
        </w:rPr>
        <w:tab/>
        <w:t xml:space="preserve">After PDCP re-establishment on a </w:t>
      </w:r>
      <w:proofErr w:type="spellStart"/>
      <w:r w:rsidRPr="00256D70">
        <w:rPr>
          <w:rFonts w:ascii="Times New Roman" w:eastAsia="Times New Roman" w:hAnsi="Times New Roman" w:cs="Times New Roman"/>
          <w:sz w:val="20"/>
          <w:szCs w:val="20"/>
          <w:lang w:val="en-GB" w:eastAsia="zh-CN"/>
        </w:rPr>
        <w:t>sidelink</w:t>
      </w:r>
      <w:proofErr w:type="spellEnd"/>
      <w:r w:rsidRPr="00256D70">
        <w:rPr>
          <w:rFonts w:ascii="Times New Roman" w:eastAsia="Times New Roman" w:hAnsi="Times New Roman" w:cs="Times New Roman"/>
          <w:sz w:val="20"/>
          <w:szCs w:val="20"/>
          <w:lang w:val="en-GB" w:eastAsia="zh-CN"/>
        </w:rPr>
        <w:t xml:space="preserve"> ‎SRB/DRB, UE determines when to transmit and receive with the new key and discard the old key as specified in TS ‎‎33.536 [14].‎</w:t>
      </w:r>
    </w:p>
    <w:p w14:paraId="584A5530" w14:textId="73C5CF65" w:rsidR="00691F1B" w:rsidRPr="00256D70" w:rsidRDefault="00691F1B" w:rsidP="00932AA2">
      <w:pPr>
        <w:rPr>
          <w:lang w:val="en-GB"/>
        </w:rPr>
      </w:pPr>
    </w:p>
    <w:p w14:paraId="06B25154" w14:textId="77777777" w:rsidR="00587385" w:rsidRPr="00FF26CB" w:rsidRDefault="00587385" w:rsidP="00932AA2">
      <w:pPr>
        <w:rPr>
          <w:lang w:val="en-GB"/>
        </w:rPr>
      </w:pPr>
    </w:p>
    <w:sectPr w:rsidR="00587385" w:rsidRPr="00FF26CB" w:rsidSect="00256D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35789" w14:textId="77777777" w:rsidR="00B773B7" w:rsidRDefault="00B773B7" w:rsidP="006C09C0">
      <w:pPr>
        <w:spacing w:after="0" w:line="240" w:lineRule="auto"/>
      </w:pPr>
      <w:r>
        <w:separator/>
      </w:r>
    </w:p>
  </w:endnote>
  <w:endnote w:type="continuationSeparator" w:id="0">
    <w:p w14:paraId="74190D46" w14:textId="77777777" w:rsidR="00B773B7" w:rsidRDefault="00B773B7" w:rsidP="006C09C0">
      <w:pPr>
        <w:spacing w:after="0" w:line="240" w:lineRule="auto"/>
      </w:pPr>
      <w:r>
        <w:continuationSeparator/>
      </w:r>
    </w:p>
  </w:endnote>
  <w:endnote w:type="continuationNotice" w:id="1">
    <w:p w14:paraId="44C298AB" w14:textId="77777777" w:rsidR="00B773B7" w:rsidRDefault="00B773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FD97A" w14:textId="77777777" w:rsidR="00B773B7" w:rsidRDefault="00B773B7" w:rsidP="006C09C0">
      <w:pPr>
        <w:spacing w:after="0" w:line="240" w:lineRule="auto"/>
      </w:pPr>
      <w:r>
        <w:separator/>
      </w:r>
    </w:p>
  </w:footnote>
  <w:footnote w:type="continuationSeparator" w:id="0">
    <w:p w14:paraId="47A79797" w14:textId="77777777" w:rsidR="00B773B7" w:rsidRDefault="00B773B7" w:rsidP="006C09C0">
      <w:pPr>
        <w:spacing w:after="0" w:line="240" w:lineRule="auto"/>
      </w:pPr>
      <w:r>
        <w:continuationSeparator/>
      </w:r>
    </w:p>
  </w:footnote>
  <w:footnote w:type="continuationNotice" w:id="1">
    <w:p w14:paraId="607837F9" w14:textId="77777777" w:rsidR="00B773B7" w:rsidRDefault="00B773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 w15:restartNumberingAfterBreak="0">
    <w:nsid w:val="0A09240F"/>
    <w:multiLevelType w:val="hybridMultilevel"/>
    <w:tmpl w:val="631485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47A19"/>
    <w:multiLevelType w:val="hybridMultilevel"/>
    <w:tmpl w:val="B3A20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126AD"/>
    <w:multiLevelType w:val="hybridMultilevel"/>
    <w:tmpl w:val="CB9CDA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08425F0"/>
    <w:multiLevelType w:val="hybridMultilevel"/>
    <w:tmpl w:val="D5E89C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9217AA"/>
    <w:multiLevelType w:val="hybridMultilevel"/>
    <w:tmpl w:val="7F0C7BF8"/>
    <w:lvl w:ilvl="0" w:tplc="1974C13A">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582F95"/>
    <w:multiLevelType w:val="hybridMultilevel"/>
    <w:tmpl w:val="4CFCC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A705C7"/>
    <w:multiLevelType w:val="hybridMultilevel"/>
    <w:tmpl w:val="9FFE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722E00"/>
    <w:multiLevelType w:val="hybridMultilevel"/>
    <w:tmpl w:val="08F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254171"/>
    <w:multiLevelType w:val="hybridMultilevel"/>
    <w:tmpl w:val="D262ACB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37B0AD1"/>
    <w:multiLevelType w:val="hybridMultilevel"/>
    <w:tmpl w:val="D9E00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6B2943"/>
    <w:multiLevelType w:val="hybridMultilevel"/>
    <w:tmpl w:val="56EA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6A2693"/>
    <w:multiLevelType w:val="hybridMultilevel"/>
    <w:tmpl w:val="027E0898"/>
    <w:lvl w:ilvl="0" w:tplc="ADF8816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4539AF"/>
    <w:multiLevelType w:val="hybridMultilevel"/>
    <w:tmpl w:val="7638B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F43AC7"/>
    <w:multiLevelType w:val="hybridMultilevel"/>
    <w:tmpl w:val="5766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4425A29"/>
    <w:multiLevelType w:val="hybridMultilevel"/>
    <w:tmpl w:val="31D2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4"/>
  </w:num>
  <w:num w:numId="4">
    <w:abstractNumId w:val="6"/>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0"/>
  </w:num>
  <w:num w:numId="9">
    <w:abstractNumId w:val="15"/>
  </w:num>
  <w:num w:numId="10">
    <w:abstractNumId w:val="13"/>
  </w:num>
  <w:num w:numId="11">
    <w:abstractNumId w:val="17"/>
  </w:num>
  <w:num w:numId="12">
    <w:abstractNumId w:val="12"/>
  </w:num>
  <w:num w:numId="13">
    <w:abstractNumId w:val="0"/>
  </w:num>
  <w:num w:numId="14">
    <w:abstractNumId w:val="14"/>
  </w:num>
  <w:num w:numId="15">
    <w:abstractNumId w:val="9"/>
  </w:num>
  <w:num w:numId="16">
    <w:abstractNumId w:val="5"/>
  </w:num>
  <w:num w:numId="17">
    <w:abstractNumId w:val="18"/>
  </w:num>
  <w:num w:numId="18">
    <w:abstractNumId w:val="8"/>
  </w:num>
  <w:num w:numId="19">
    <w:abstractNumId w:val="1"/>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96"/>
    <w:rsid w:val="000005F7"/>
    <w:rsid w:val="000018B1"/>
    <w:rsid w:val="0000388E"/>
    <w:rsid w:val="000060AD"/>
    <w:rsid w:val="00010A56"/>
    <w:rsid w:val="00013474"/>
    <w:rsid w:val="000136FC"/>
    <w:rsid w:val="00013D43"/>
    <w:rsid w:val="00014B7A"/>
    <w:rsid w:val="00015392"/>
    <w:rsid w:val="000171FD"/>
    <w:rsid w:val="00017842"/>
    <w:rsid w:val="00023D34"/>
    <w:rsid w:val="00024214"/>
    <w:rsid w:val="00024E20"/>
    <w:rsid w:val="0002563B"/>
    <w:rsid w:val="00025E71"/>
    <w:rsid w:val="000351FF"/>
    <w:rsid w:val="00036260"/>
    <w:rsid w:val="00036A63"/>
    <w:rsid w:val="00041152"/>
    <w:rsid w:val="0004132A"/>
    <w:rsid w:val="00041737"/>
    <w:rsid w:val="000426C6"/>
    <w:rsid w:val="00046E19"/>
    <w:rsid w:val="00046E21"/>
    <w:rsid w:val="000505FD"/>
    <w:rsid w:val="00050EB5"/>
    <w:rsid w:val="000516DF"/>
    <w:rsid w:val="00054752"/>
    <w:rsid w:val="0005554C"/>
    <w:rsid w:val="0006086C"/>
    <w:rsid w:val="000619A2"/>
    <w:rsid w:val="00062029"/>
    <w:rsid w:val="000640AE"/>
    <w:rsid w:val="00064E50"/>
    <w:rsid w:val="00065132"/>
    <w:rsid w:val="000655CF"/>
    <w:rsid w:val="00065A7D"/>
    <w:rsid w:val="00067569"/>
    <w:rsid w:val="00067CB0"/>
    <w:rsid w:val="00071A6F"/>
    <w:rsid w:val="00072811"/>
    <w:rsid w:val="00072A49"/>
    <w:rsid w:val="00075E94"/>
    <w:rsid w:val="0007678D"/>
    <w:rsid w:val="00077D74"/>
    <w:rsid w:val="0008149E"/>
    <w:rsid w:val="0008179A"/>
    <w:rsid w:val="000819F5"/>
    <w:rsid w:val="00081E7D"/>
    <w:rsid w:val="00085E56"/>
    <w:rsid w:val="00087190"/>
    <w:rsid w:val="00091B31"/>
    <w:rsid w:val="00091F56"/>
    <w:rsid w:val="00093B87"/>
    <w:rsid w:val="0009712D"/>
    <w:rsid w:val="00097BAC"/>
    <w:rsid w:val="000A05E5"/>
    <w:rsid w:val="000A0779"/>
    <w:rsid w:val="000A0799"/>
    <w:rsid w:val="000A0C40"/>
    <w:rsid w:val="000A16BB"/>
    <w:rsid w:val="000A1E1C"/>
    <w:rsid w:val="000A22FF"/>
    <w:rsid w:val="000A55BE"/>
    <w:rsid w:val="000B5A32"/>
    <w:rsid w:val="000B62BD"/>
    <w:rsid w:val="000C1E34"/>
    <w:rsid w:val="000C24CD"/>
    <w:rsid w:val="000C35E5"/>
    <w:rsid w:val="000C50E8"/>
    <w:rsid w:val="000C5C54"/>
    <w:rsid w:val="000D11AC"/>
    <w:rsid w:val="000D1A9A"/>
    <w:rsid w:val="000D1C2C"/>
    <w:rsid w:val="000D1D4F"/>
    <w:rsid w:val="000D4D62"/>
    <w:rsid w:val="000D6008"/>
    <w:rsid w:val="000D6F6B"/>
    <w:rsid w:val="000E230A"/>
    <w:rsid w:val="000E62DB"/>
    <w:rsid w:val="000E64C1"/>
    <w:rsid w:val="000F58D7"/>
    <w:rsid w:val="001015B0"/>
    <w:rsid w:val="00103DB9"/>
    <w:rsid w:val="00105B2F"/>
    <w:rsid w:val="00107BAF"/>
    <w:rsid w:val="001136B8"/>
    <w:rsid w:val="0011531E"/>
    <w:rsid w:val="00115770"/>
    <w:rsid w:val="00115F98"/>
    <w:rsid w:val="0011796B"/>
    <w:rsid w:val="0011796F"/>
    <w:rsid w:val="001179B7"/>
    <w:rsid w:val="00120A00"/>
    <w:rsid w:val="00122658"/>
    <w:rsid w:val="00122AD1"/>
    <w:rsid w:val="00124535"/>
    <w:rsid w:val="00124F0E"/>
    <w:rsid w:val="00126EF7"/>
    <w:rsid w:val="00131249"/>
    <w:rsid w:val="001345D2"/>
    <w:rsid w:val="00135C86"/>
    <w:rsid w:val="0014020B"/>
    <w:rsid w:val="00140DFD"/>
    <w:rsid w:val="0014288E"/>
    <w:rsid w:val="00142B5D"/>
    <w:rsid w:val="00150710"/>
    <w:rsid w:val="00151F69"/>
    <w:rsid w:val="00152DD8"/>
    <w:rsid w:val="001536D4"/>
    <w:rsid w:val="0015397A"/>
    <w:rsid w:val="001565A9"/>
    <w:rsid w:val="001568B7"/>
    <w:rsid w:val="00156C50"/>
    <w:rsid w:val="00161208"/>
    <w:rsid w:val="001616CC"/>
    <w:rsid w:val="00163F1F"/>
    <w:rsid w:val="00164635"/>
    <w:rsid w:val="0016533B"/>
    <w:rsid w:val="001668FD"/>
    <w:rsid w:val="00171C0C"/>
    <w:rsid w:val="0017548D"/>
    <w:rsid w:val="00175B6A"/>
    <w:rsid w:val="0017792C"/>
    <w:rsid w:val="00181459"/>
    <w:rsid w:val="001842A7"/>
    <w:rsid w:val="00184CC9"/>
    <w:rsid w:val="0018753B"/>
    <w:rsid w:val="00187733"/>
    <w:rsid w:val="00190426"/>
    <w:rsid w:val="00190E7C"/>
    <w:rsid w:val="00194956"/>
    <w:rsid w:val="0019760F"/>
    <w:rsid w:val="001A1361"/>
    <w:rsid w:val="001A3485"/>
    <w:rsid w:val="001A513D"/>
    <w:rsid w:val="001A7849"/>
    <w:rsid w:val="001B0970"/>
    <w:rsid w:val="001B2036"/>
    <w:rsid w:val="001B41B1"/>
    <w:rsid w:val="001B525D"/>
    <w:rsid w:val="001B56A0"/>
    <w:rsid w:val="001B619F"/>
    <w:rsid w:val="001B6922"/>
    <w:rsid w:val="001C1890"/>
    <w:rsid w:val="001C4CB2"/>
    <w:rsid w:val="001D0051"/>
    <w:rsid w:val="001D0DCF"/>
    <w:rsid w:val="001D2241"/>
    <w:rsid w:val="001D33AC"/>
    <w:rsid w:val="001D5C32"/>
    <w:rsid w:val="001D7DD4"/>
    <w:rsid w:val="001E0595"/>
    <w:rsid w:val="001E0B84"/>
    <w:rsid w:val="001E3468"/>
    <w:rsid w:val="001E4AC0"/>
    <w:rsid w:val="001E5050"/>
    <w:rsid w:val="001E6185"/>
    <w:rsid w:val="001E649F"/>
    <w:rsid w:val="001E7B96"/>
    <w:rsid w:val="001F0FEF"/>
    <w:rsid w:val="001F1EFD"/>
    <w:rsid w:val="001F2027"/>
    <w:rsid w:val="001F2FF4"/>
    <w:rsid w:val="001F3DF5"/>
    <w:rsid w:val="001F450C"/>
    <w:rsid w:val="001F450E"/>
    <w:rsid w:val="001F4935"/>
    <w:rsid w:val="001F615C"/>
    <w:rsid w:val="001F74B0"/>
    <w:rsid w:val="002019D2"/>
    <w:rsid w:val="00205787"/>
    <w:rsid w:val="0020636B"/>
    <w:rsid w:val="00206A92"/>
    <w:rsid w:val="002102AD"/>
    <w:rsid w:val="00210F57"/>
    <w:rsid w:val="002118ED"/>
    <w:rsid w:val="00212179"/>
    <w:rsid w:val="00212AC9"/>
    <w:rsid w:val="00213890"/>
    <w:rsid w:val="00214E46"/>
    <w:rsid w:val="002170F5"/>
    <w:rsid w:val="00220513"/>
    <w:rsid w:val="00220FAA"/>
    <w:rsid w:val="0022160D"/>
    <w:rsid w:val="002219B9"/>
    <w:rsid w:val="002223EC"/>
    <w:rsid w:val="00223005"/>
    <w:rsid w:val="002251D0"/>
    <w:rsid w:val="002259C1"/>
    <w:rsid w:val="002279B8"/>
    <w:rsid w:val="002308F7"/>
    <w:rsid w:val="0023196A"/>
    <w:rsid w:val="00234D45"/>
    <w:rsid w:val="00235CB8"/>
    <w:rsid w:val="00236B4A"/>
    <w:rsid w:val="00237118"/>
    <w:rsid w:val="00240C75"/>
    <w:rsid w:val="002414B4"/>
    <w:rsid w:val="00241620"/>
    <w:rsid w:val="00242B51"/>
    <w:rsid w:val="002432D9"/>
    <w:rsid w:val="0024445D"/>
    <w:rsid w:val="002447AD"/>
    <w:rsid w:val="0024570C"/>
    <w:rsid w:val="00246209"/>
    <w:rsid w:val="0025271E"/>
    <w:rsid w:val="00254632"/>
    <w:rsid w:val="002566FC"/>
    <w:rsid w:val="00256D70"/>
    <w:rsid w:val="00257357"/>
    <w:rsid w:val="002618CD"/>
    <w:rsid w:val="00266376"/>
    <w:rsid w:val="002666CA"/>
    <w:rsid w:val="00267AA7"/>
    <w:rsid w:val="00270354"/>
    <w:rsid w:val="0027047F"/>
    <w:rsid w:val="00270665"/>
    <w:rsid w:val="00271C5E"/>
    <w:rsid w:val="00273B72"/>
    <w:rsid w:val="002753E2"/>
    <w:rsid w:val="002766CC"/>
    <w:rsid w:val="00276F71"/>
    <w:rsid w:val="00281C38"/>
    <w:rsid w:val="002821D5"/>
    <w:rsid w:val="00282C69"/>
    <w:rsid w:val="00284055"/>
    <w:rsid w:val="002852D0"/>
    <w:rsid w:val="00286DED"/>
    <w:rsid w:val="002871BE"/>
    <w:rsid w:val="00290E20"/>
    <w:rsid w:val="0029250B"/>
    <w:rsid w:val="0029345B"/>
    <w:rsid w:val="00293F4F"/>
    <w:rsid w:val="002A09B6"/>
    <w:rsid w:val="002A244D"/>
    <w:rsid w:val="002A31C9"/>
    <w:rsid w:val="002A46FC"/>
    <w:rsid w:val="002B0545"/>
    <w:rsid w:val="002B072E"/>
    <w:rsid w:val="002B29B6"/>
    <w:rsid w:val="002B2F4F"/>
    <w:rsid w:val="002B68CE"/>
    <w:rsid w:val="002B7EA7"/>
    <w:rsid w:val="002C1412"/>
    <w:rsid w:val="002C2D80"/>
    <w:rsid w:val="002D07EC"/>
    <w:rsid w:val="002D4C26"/>
    <w:rsid w:val="002D5D9E"/>
    <w:rsid w:val="002D61D2"/>
    <w:rsid w:val="002D78BF"/>
    <w:rsid w:val="002D7BA9"/>
    <w:rsid w:val="002E02C2"/>
    <w:rsid w:val="002E0BF8"/>
    <w:rsid w:val="002E14F3"/>
    <w:rsid w:val="002E21FE"/>
    <w:rsid w:val="002E4C4E"/>
    <w:rsid w:val="002E538D"/>
    <w:rsid w:val="002E7C1A"/>
    <w:rsid w:val="002E7E9B"/>
    <w:rsid w:val="002F0EA7"/>
    <w:rsid w:val="002F118D"/>
    <w:rsid w:val="002F212F"/>
    <w:rsid w:val="002F5D4D"/>
    <w:rsid w:val="002F7014"/>
    <w:rsid w:val="00300333"/>
    <w:rsid w:val="00301CDF"/>
    <w:rsid w:val="00302188"/>
    <w:rsid w:val="00311FE6"/>
    <w:rsid w:val="003121A2"/>
    <w:rsid w:val="003122F6"/>
    <w:rsid w:val="00313705"/>
    <w:rsid w:val="00314B74"/>
    <w:rsid w:val="003153EB"/>
    <w:rsid w:val="00315EB8"/>
    <w:rsid w:val="00320B05"/>
    <w:rsid w:val="003245D6"/>
    <w:rsid w:val="00324DD7"/>
    <w:rsid w:val="00324F10"/>
    <w:rsid w:val="00326428"/>
    <w:rsid w:val="00326BBA"/>
    <w:rsid w:val="003303EF"/>
    <w:rsid w:val="0033149B"/>
    <w:rsid w:val="00331FFE"/>
    <w:rsid w:val="00333414"/>
    <w:rsid w:val="00333C2C"/>
    <w:rsid w:val="0033648C"/>
    <w:rsid w:val="00337136"/>
    <w:rsid w:val="003406DD"/>
    <w:rsid w:val="003523ED"/>
    <w:rsid w:val="00354B18"/>
    <w:rsid w:val="00356D89"/>
    <w:rsid w:val="003578ED"/>
    <w:rsid w:val="0036068D"/>
    <w:rsid w:val="0036174E"/>
    <w:rsid w:val="0036421D"/>
    <w:rsid w:val="00366F76"/>
    <w:rsid w:val="00370736"/>
    <w:rsid w:val="0037092A"/>
    <w:rsid w:val="0037482A"/>
    <w:rsid w:val="003748F6"/>
    <w:rsid w:val="003765E3"/>
    <w:rsid w:val="0038020D"/>
    <w:rsid w:val="00381E84"/>
    <w:rsid w:val="003854CA"/>
    <w:rsid w:val="00385678"/>
    <w:rsid w:val="003867A9"/>
    <w:rsid w:val="003918A7"/>
    <w:rsid w:val="0039382B"/>
    <w:rsid w:val="00394110"/>
    <w:rsid w:val="003A0330"/>
    <w:rsid w:val="003A0BEB"/>
    <w:rsid w:val="003A25D5"/>
    <w:rsid w:val="003A4BF6"/>
    <w:rsid w:val="003A6805"/>
    <w:rsid w:val="003A6CFF"/>
    <w:rsid w:val="003B0F22"/>
    <w:rsid w:val="003B1248"/>
    <w:rsid w:val="003B1CBA"/>
    <w:rsid w:val="003B5176"/>
    <w:rsid w:val="003B71AD"/>
    <w:rsid w:val="003B796C"/>
    <w:rsid w:val="003B7C50"/>
    <w:rsid w:val="003C1621"/>
    <w:rsid w:val="003C49C7"/>
    <w:rsid w:val="003C4C62"/>
    <w:rsid w:val="003C74FA"/>
    <w:rsid w:val="003C77B6"/>
    <w:rsid w:val="003C7947"/>
    <w:rsid w:val="003C7985"/>
    <w:rsid w:val="003D2300"/>
    <w:rsid w:val="003D5331"/>
    <w:rsid w:val="003D69E7"/>
    <w:rsid w:val="003E01FC"/>
    <w:rsid w:val="003E1145"/>
    <w:rsid w:val="003E2063"/>
    <w:rsid w:val="003E3049"/>
    <w:rsid w:val="003E3234"/>
    <w:rsid w:val="003E3BAF"/>
    <w:rsid w:val="003E4B2A"/>
    <w:rsid w:val="003E56ED"/>
    <w:rsid w:val="003E7300"/>
    <w:rsid w:val="003F36FA"/>
    <w:rsid w:val="003F59DC"/>
    <w:rsid w:val="003F61C9"/>
    <w:rsid w:val="003F6911"/>
    <w:rsid w:val="003F7AB3"/>
    <w:rsid w:val="00401545"/>
    <w:rsid w:val="00405CC1"/>
    <w:rsid w:val="00406152"/>
    <w:rsid w:val="004062DF"/>
    <w:rsid w:val="00407F3D"/>
    <w:rsid w:val="00410311"/>
    <w:rsid w:val="004109E9"/>
    <w:rsid w:val="0041175E"/>
    <w:rsid w:val="00411A1D"/>
    <w:rsid w:val="00413CA8"/>
    <w:rsid w:val="0041687E"/>
    <w:rsid w:val="00420554"/>
    <w:rsid w:val="004222C7"/>
    <w:rsid w:val="00423517"/>
    <w:rsid w:val="004235C0"/>
    <w:rsid w:val="0042462D"/>
    <w:rsid w:val="00424A13"/>
    <w:rsid w:val="00425971"/>
    <w:rsid w:val="004264F6"/>
    <w:rsid w:val="00426D36"/>
    <w:rsid w:val="004273E5"/>
    <w:rsid w:val="00427A9C"/>
    <w:rsid w:val="0043025F"/>
    <w:rsid w:val="004332AA"/>
    <w:rsid w:val="0043361E"/>
    <w:rsid w:val="00434CC6"/>
    <w:rsid w:val="00435D6C"/>
    <w:rsid w:val="00437B96"/>
    <w:rsid w:val="00441C9C"/>
    <w:rsid w:val="0044236B"/>
    <w:rsid w:val="00443E44"/>
    <w:rsid w:val="004445A9"/>
    <w:rsid w:val="00445BE1"/>
    <w:rsid w:val="004464F7"/>
    <w:rsid w:val="0044705C"/>
    <w:rsid w:val="004502F6"/>
    <w:rsid w:val="00452C96"/>
    <w:rsid w:val="00455F99"/>
    <w:rsid w:val="00456BE1"/>
    <w:rsid w:val="00463977"/>
    <w:rsid w:val="00466253"/>
    <w:rsid w:val="0047082C"/>
    <w:rsid w:val="00470B23"/>
    <w:rsid w:val="00470FAB"/>
    <w:rsid w:val="0047163D"/>
    <w:rsid w:val="00472B4D"/>
    <w:rsid w:val="00473C99"/>
    <w:rsid w:val="00474E20"/>
    <w:rsid w:val="004768A0"/>
    <w:rsid w:val="004768EE"/>
    <w:rsid w:val="0048349C"/>
    <w:rsid w:val="00485A5A"/>
    <w:rsid w:val="00485E9E"/>
    <w:rsid w:val="00485F48"/>
    <w:rsid w:val="00490D40"/>
    <w:rsid w:val="0049121A"/>
    <w:rsid w:val="00491DE1"/>
    <w:rsid w:val="00492F85"/>
    <w:rsid w:val="004945BD"/>
    <w:rsid w:val="004961B1"/>
    <w:rsid w:val="0049657E"/>
    <w:rsid w:val="00496AC3"/>
    <w:rsid w:val="00497444"/>
    <w:rsid w:val="0049751B"/>
    <w:rsid w:val="00497643"/>
    <w:rsid w:val="004A1FCA"/>
    <w:rsid w:val="004A2183"/>
    <w:rsid w:val="004A495D"/>
    <w:rsid w:val="004A5732"/>
    <w:rsid w:val="004B39D6"/>
    <w:rsid w:val="004B4A90"/>
    <w:rsid w:val="004B595C"/>
    <w:rsid w:val="004C0E3F"/>
    <w:rsid w:val="004C47FF"/>
    <w:rsid w:val="004C52BB"/>
    <w:rsid w:val="004C5DD8"/>
    <w:rsid w:val="004C6A42"/>
    <w:rsid w:val="004C719A"/>
    <w:rsid w:val="004C7E4C"/>
    <w:rsid w:val="004D1232"/>
    <w:rsid w:val="004D39A8"/>
    <w:rsid w:val="004D45AB"/>
    <w:rsid w:val="004D56FB"/>
    <w:rsid w:val="004D5C6D"/>
    <w:rsid w:val="004D7CB4"/>
    <w:rsid w:val="004E0C7A"/>
    <w:rsid w:val="004E1662"/>
    <w:rsid w:val="004E23B3"/>
    <w:rsid w:val="004E66B7"/>
    <w:rsid w:val="004F13F3"/>
    <w:rsid w:val="004F186D"/>
    <w:rsid w:val="004F18EA"/>
    <w:rsid w:val="004F3936"/>
    <w:rsid w:val="004F5CDC"/>
    <w:rsid w:val="004F71E8"/>
    <w:rsid w:val="00501A62"/>
    <w:rsid w:val="00502143"/>
    <w:rsid w:val="0050307C"/>
    <w:rsid w:val="00504AC4"/>
    <w:rsid w:val="00507FA8"/>
    <w:rsid w:val="0051052F"/>
    <w:rsid w:val="00512210"/>
    <w:rsid w:val="0051293D"/>
    <w:rsid w:val="00512A87"/>
    <w:rsid w:val="00513283"/>
    <w:rsid w:val="00515E0D"/>
    <w:rsid w:val="0052240E"/>
    <w:rsid w:val="00523CA5"/>
    <w:rsid w:val="00523FB6"/>
    <w:rsid w:val="00526679"/>
    <w:rsid w:val="00526A00"/>
    <w:rsid w:val="00532415"/>
    <w:rsid w:val="005333C4"/>
    <w:rsid w:val="00534F44"/>
    <w:rsid w:val="00535BEE"/>
    <w:rsid w:val="0053732B"/>
    <w:rsid w:val="00540C9E"/>
    <w:rsid w:val="00540CCD"/>
    <w:rsid w:val="0054359D"/>
    <w:rsid w:val="0054454D"/>
    <w:rsid w:val="00546786"/>
    <w:rsid w:val="00550B8A"/>
    <w:rsid w:val="00551215"/>
    <w:rsid w:val="00551A18"/>
    <w:rsid w:val="00553113"/>
    <w:rsid w:val="00554FF2"/>
    <w:rsid w:val="00561FA1"/>
    <w:rsid w:val="00563681"/>
    <w:rsid w:val="00564C53"/>
    <w:rsid w:val="00571415"/>
    <w:rsid w:val="005714E4"/>
    <w:rsid w:val="00571A36"/>
    <w:rsid w:val="00572745"/>
    <w:rsid w:val="00573591"/>
    <w:rsid w:val="00575848"/>
    <w:rsid w:val="005771C9"/>
    <w:rsid w:val="00577B09"/>
    <w:rsid w:val="00580DAE"/>
    <w:rsid w:val="00583561"/>
    <w:rsid w:val="00585BCB"/>
    <w:rsid w:val="00585EBD"/>
    <w:rsid w:val="005862BE"/>
    <w:rsid w:val="00587385"/>
    <w:rsid w:val="0058751F"/>
    <w:rsid w:val="0059083E"/>
    <w:rsid w:val="00595A6E"/>
    <w:rsid w:val="00596CDF"/>
    <w:rsid w:val="005A0066"/>
    <w:rsid w:val="005A1435"/>
    <w:rsid w:val="005A4E53"/>
    <w:rsid w:val="005A500E"/>
    <w:rsid w:val="005A5330"/>
    <w:rsid w:val="005A6A00"/>
    <w:rsid w:val="005A796A"/>
    <w:rsid w:val="005A7A28"/>
    <w:rsid w:val="005B5825"/>
    <w:rsid w:val="005B67EA"/>
    <w:rsid w:val="005C4D85"/>
    <w:rsid w:val="005C5B51"/>
    <w:rsid w:val="005D38D9"/>
    <w:rsid w:val="005D3CB8"/>
    <w:rsid w:val="005D46A2"/>
    <w:rsid w:val="005D4F0F"/>
    <w:rsid w:val="005D535F"/>
    <w:rsid w:val="005D7636"/>
    <w:rsid w:val="005E2288"/>
    <w:rsid w:val="005E3243"/>
    <w:rsid w:val="005E38C3"/>
    <w:rsid w:val="005F0433"/>
    <w:rsid w:val="006002FC"/>
    <w:rsid w:val="00600A8F"/>
    <w:rsid w:val="00601629"/>
    <w:rsid w:val="00601997"/>
    <w:rsid w:val="00601CED"/>
    <w:rsid w:val="006024F7"/>
    <w:rsid w:val="006026DE"/>
    <w:rsid w:val="00604A29"/>
    <w:rsid w:val="006064AA"/>
    <w:rsid w:val="00610CAF"/>
    <w:rsid w:val="00610D07"/>
    <w:rsid w:val="00612C4C"/>
    <w:rsid w:val="00612E74"/>
    <w:rsid w:val="0061524A"/>
    <w:rsid w:val="006158B6"/>
    <w:rsid w:val="00617B85"/>
    <w:rsid w:val="00617D0E"/>
    <w:rsid w:val="006229A8"/>
    <w:rsid w:val="00623B9A"/>
    <w:rsid w:val="006259E9"/>
    <w:rsid w:val="00626324"/>
    <w:rsid w:val="00626393"/>
    <w:rsid w:val="00627F80"/>
    <w:rsid w:val="006307A6"/>
    <w:rsid w:val="00630BF5"/>
    <w:rsid w:val="00631408"/>
    <w:rsid w:val="0063469F"/>
    <w:rsid w:val="00635349"/>
    <w:rsid w:val="00635510"/>
    <w:rsid w:val="006416F6"/>
    <w:rsid w:val="00641DFD"/>
    <w:rsid w:val="006429D9"/>
    <w:rsid w:val="00643039"/>
    <w:rsid w:val="006431D1"/>
    <w:rsid w:val="006443E6"/>
    <w:rsid w:val="0064589D"/>
    <w:rsid w:val="00646043"/>
    <w:rsid w:val="00647795"/>
    <w:rsid w:val="00650A59"/>
    <w:rsid w:val="0065105D"/>
    <w:rsid w:val="0065429D"/>
    <w:rsid w:val="00655E27"/>
    <w:rsid w:val="00656912"/>
    <w:rsid w:val="00661267"/>
    <w:rsid w:val="0066196C"/>
    <w:rsid w:val="0066448E"/>
    <w:rsid w:val="0066468F"/>
    <w:rsid w:val="006655B3"/>
    <w:rsid w:val="00665ABF"/>
    <w:rsid w:val="0067176A"/>
    <w:rsid w:val="006717D4"/>
    <w:rsid w:val="00671C2D"/>
    <w:rsid w:val="006804C9"/>
    <w:rsid w:val="00686019"/>
    <w:rsid w:val="006863BC"/>
    <w:rsid w:val="006873BE"/>
    <w:rsid w:val="00691F1B"/>
    <w:rsid w:val="006926A6"/>
    <w:rsid w:val="0069271F"/>
    <w:rsid w:val="006962F4"/>
    <w:rsid w:val="00696E90"/>
    <w:rsid w:val="0069775E"/>
    <w:rsid w:val="006A23BA"/>
    <w:rsid w:val="006A240F"/>
    <w:rsid w:val="006A6348"/>
    <w:rsid w:val="006A7F8A"/>
    <w:rsid w:val="006B2AEB"/>
    <w:rsid w:val="006B3CBB"/>
    <w:rsid w:val="006B402F"/>
    <w:rsid w:val="006B48FC"/>
    <w:rsid w:val="006B7A8E"/>
    <w:rsid w:val="006C09C0"/>
    <w:rsid w:val="006C176D"/>
    <w:rsid w:val="006C3B94"/>
    <w:rsid w:val="006C548F"/>
    <w:rsid w:val="006C7F97"/>
    <w:rsid w:val="006D0536"/>
    <w:rsid w:val="006D377C"/>
    <w:rsid w:val="006D3988"/>
    <w:rsid w:val="006D4108"/>
    <w:rsid w:val="006D4F7E"/>
    <w:rsid w:val="006D703F"/>
    <w:rsid w:val="006E15CE"/>
    <w:rsid w:val="006E25A0"/>
    <w:rsid w:val="006E3042"/>
    <w:rsid w:val="006E6909"/>
    <w:rsid w:val="006F07FC"/>
    <w:rsid w:val="006F2C90"/>
    <w:rsid w:val="006F6FD6"/>
    <w:rsid w:val="00700D7A"/>
    <w:rsid w:val="00701652"/>
    <w:rsid w:val="00702D0A"/>
    <w:rsid w:val="00703A6B"/>
    <w:rsid w:val="0070575A"/>
    <w:rsid w:val="00706734"/>
    <w:rsid w:val="007073EE"/>
    <w:rsid w:val="0070774C"/>
    <w:rsid w:val="007101F2"/>
    <w:rsid w:val="007139B2"/>
    <w:rsid w:val="00714271"/>
    <w:rsid w:val="007149B7"/>
    <w:rsid w:val="00714A28"/>
    <w:rsid w:val="007160D3"/>
    <w:rsid w:val="00717570"/>
    <w:rsid w:val="007216D2"/>
    <w:rsid w:val="00724527"/>
    <w:rsid w:val="00724A8A"/>
    <w:rsid w:val="00724B9E"/>
    <w:rsid w:val="007317A6"/>
    <w:rsid w:val="00732CC9"/>
    <w:rsid w:val="007361D9"/>
    <w:rsid w:val="007374A6"/>
    <w:rsid w:val="00737CE4"/>
    <w:rsid w:val="00742027"/>
    <w:rsid w:val="00743179"/>
    <w:rsid w:val="00743EE3"/>
    <w:rsid w:val="00745378"/>
    <w:rsid w:val="007456CB"/>
    <w:rsid w:val="00746452"/>
    <w:rsid w:val="00746C32"/>
    <w:rsid w:val="0075272D"/>
    <w:rsid w:val="00753549"/>
    <w:rsid w:val="007548CB"/>
    <w:rsid w:val="007622FC"/>
    <w:rsid w:val="00762B06"/>
    <w:rsid w:val="0076445C"/>
    <w:rsid w:val="00765FD9"/>
    <w:rsid w:val="00767B92"/>
    <w:rsid w:val="00772B39"/>
    <w:rsid w:val="00772CEC"/>
    <w:rsid w:val="00775BA9"/>
    <w:rsid w:val="0077630F"/>
    <w:rsid w:val="0078040C"/>
    <w:rsid w:val="00780794"/>
    <w:rsid w:val="00782500"/>
    <w:rsid w:val="007874F3"/>
    <w:rsid w:val="007878A3"/>
    <w:rsid w:val="00790347"/>
    <w:rsid w:val="00791603"/>
    <w:rsid w:val="00792305"/>
    <w:rsid w:val="00793447"/>
    <w:rsid w:val="007936DE"/>
    <w:rsid w:val="0079480E"/>
    <w:rsid w:val="0079757B"/>
    <w:rsid w:val="007A1234"/>
    <w:rsid w:val="007A2105"/>
    <w:rsid w:val="007A2E8A"/>
    <w:rsid w:val="007A421D"/>
    <w:rsid w:val="007A6825"/>
    <w:rsid w:val="007A79CD"/>
    <w:rsid w:val="007B0C19"/>
    <w:rsid w:val="007B0EBF"/>
    <w:rsid w:val="007B34A3"/>
    <w:rsid w:val="007B4E46"/>
    <w:rsid w:val="007B7291"/>
    <w:rsid w:val="007B7834"/>
    <w:rsid w:val="007C653A"/>
    <w:rsid w:val="007D0122"/>
    <w:rsid w:val="007D1CA3"/>
    <w:rsid w:val="007D526D"/>
    <w:rsid w:val="007D6124"/>
    <w:rsid w:val="007D6923"/>
    <w:rsid w:val="007E14AB"/>
    <w:rsid w:val="007E49D3"/>
    <w:rsid w:val="007E58E1"/>
    <w:rsid w:val="007F03FE"/>
    <w:rsid w:val="007F1642"/>
    <w:rsid w:val="007F30C5"/>
    <w:rsid w:val="007F31DB"/>
    <w:rsid w:val="007F6BC5"/>
    <w:rsid w:val="007F71B7"/>
    <w:rsid w:val="007F71CE"/>
    <w:rsid w:val="008028F9"/>
    <w:rsid w:val="008053A4"/>
    <w:rsid w:val="00806832"/>
    <w:rsid w:val="00810493"/>
    <w:rsid w:val="008142CB"/>
    <w:rsid w:val="00816DE0"/>
    <w:rsid w:val="0082199D"/>
    <w:rsid w:val="008219FB"/>
    <w:rsid w:val="00822ACD"/>
    <w:rsid w:val="008231B7"/>
    <w:rsid w:val="00824D84"/>
    <w:rsid w:val="00826184"/>
    <w:rsid w:val="00827183"/>
    <w:rsid w:val="00831535"/>
    <w:rsid w:val="008346A5"/>
    <w:rsid w:val="00841681"/>
    <w:rsid w:val="00842784"/>
    <w:rsid w:val="00852352"/>
    <w:rsid w:val="00856285"/>
    <w:rsid w:val="0085772B"/>
    <w:rsid w:val="00860482"/>
    <w:rsid w:val="00861A59"/>
    <w:rsid w:val="00864BE8"/>
    <w:rsid w:val="00867B95"/>
    <w:rsid w:val="00870663"/>
    <w:rsid w:val="008726AE"/>
    <w:rsid w:val="00873E74"/>
    <w:rsid w:val="00874D2F"/>
    <w:rsid w:val="00877558"/>
    <w:rsid w:val="008778AE"/>
    <w:rsid w:val="00877C87"/>
    <w:rsid w:val="00881325"/>
    <w:rsid w:val="00883D7B"/>
    <w:rsid w:val="008840F7"/>
    <w:rsid w:val="00884B21"/>
    <w:rsid w:val="00885B85"/>
    <w:rsid w:val="00890118"/>
    <w:rsid w:val="00890141"/>
    <w:rsid w:val="00890F84"/>
    <w:rsid w:val="008936CC"/>
    <w:rsid w:val="00894283"/>
    <w:rsid w:val="00895268"/>
    <w:rsid w:val="00896FC2"/>
    <w:rsid w:val="00897308"/>
    <w:rsid w:val="008A52D5"/>
    <w:rsid w:val="008A68DF"/>
    <w:rsid w:val="008A6B67"/>
    <w:rsid w:val="008A7435"/>
    <w:rsid w:val="008B0747"/>
    <w:rsid w:val="008B42DA"/>
    <w:rsid w:val="008B7F80"/>
    <w:rsid w:val="008C11C2"/>
    <w:rsid w:val="008C2D50"/>
    <w:rsid w:val="008C3EFB"/>
    <w:rsid w:val="008C4CC8"/>
    <w:rsid w:val="008C4E64"/>
    <w:rsid w:val="008C5F3E"/>
    <w:rsid w:val="008C718A"/>
    <w:rsid w:val="008D0F33"/>
    <w:rsid w:val="008D297B"/>
    <w:rsid w:val="008D4FA9"/>
    <w:rsid w:val="008E0964"/>
    <w:rsid w:val="008E2463"/>
    <w:rsid w:val="008E29C9"/>
    <w:rsid w:val="008E2B6D"/>
    <w:rsid w:val="008E2E84"/>
    <w:rsid w:val="008E366B"/>
    <w:rsid w:val="008E3C77"/>
    <w:rsid w:val="008E4F1F"/>
    <w:rsid w:val="008E5218"/>
    <w:rsid w:val="008E5409"/>
    <w:rsid w:val="008E54DF"/>
    <w:rsid w:val="008E5E39"/>
    <w:rsid w:val="008E6F11"/>
    <w:rsid w:val="008F0B35"/>
    <w:rsid w:val="008F3D3B"/>
    <w:rsid w:val="008F4FC0"/>
    <w:rsid w:val="008F5E54"/>
    <w:rsid w:val="008F5E8A"/>
    <w:rsid w:val="008F6EA8"/>
    <w:rsid w:val="008F75ED"/>
    <w:rsid w:val="009001EA"/>
    <w:rsid w:val="00901572"/>
    <w:rsid w:val="00904190"/>
    <w:rsid w:val="00904690"/>
    <w:rsid w:val="0090543C"/>
    <w:rsid w:val="00913BD1"/>
    <w:rsid w:val="00915E89"/>
    <w:rsid w:val="00916503"/>
    <w:rsid w:val="00917245"/>
    <w:rsid w:val="00920820"/>
    <w:rsid w:val="00922896"/>
    <w:rsid w:val="00922C73"/>
    <w:rsid w:val="00922CC6"/>
    <w:rsid w:val="0092307E"/>
    <w:rsid w:val="00923273"/>
    <w:rsid w:val="00925B6D"/>
    <w:rsid w:val="0092621B"/>
    <w:rsid w:val="0092777F"/>
    <w:rsid w:val="009278C3"/>
    <w:rsid w:val="00931692"/>
    <w:rsid w:val="009329C0"/>
    <w:rsid w:val="00932AA2"/>
    <w:rsid w:val="00933A7B"/>
    <w:rsid w:val="00936B3F"/>
    <w:rsid w:val="00951A5E"/>
    <w:rsid w:val="00952480"/>
    <w:rsid w:val="00955058"/>
    <w:rsid w:val="00955CBF"/>
    <w:rsid w:val="00955F44"/>
    <w:rsid w:val="00957924"/>
    <w:rsid w:val="00960015"/>
    <w:rsid w:val="0096004C"/>
    <w:rsid w:val="00960209"/>
    <w:rsid w:val="009609DD"/>
    <w:rsid w:val="00961D44"/>
    <w:rsid w:val="00966AE6"/>
    <w:rsid w:val="00967469"/>
    <w:rsid w:val="00967E3C"/>
    <w:rsid w:val="00971642"/>
    <w:rsid w:val="0097167C"/>
    <w:rsid w:val="00972068"/>
    <w:rsid w:val="00973405"/>
    <w:rsid w:val="00973F70"/>
    <w:rsid w:val="0097403D"/>
    <w:rsid w:val="0097424F"/>
    <w:rsid w:val="00976EEA"/>
    <w:rsid w:val="0098022E"/>
    <w:rsid w:val="009830BF"/>
    <w:rsid w:val="009837A3"/>
    <w:rsid w:val="00983D3F"/>
    <w:rsid w:val="00983F91"/>
    <w:rsid w:val="00984672"/>
    <w:rsid w:val="00985354"/>
    <w:rsid w:val="00994B7B"/>
    <w:rsid w:val="009950F5"/>
    <w:rsid w:val="009971F3"/>
    <w:rsid w:val="00997386"/>
    <w:rsid w:val="009A2952"/>
    <w:rsid w:val="009A3BD5"/>
    <w:rsid w:val="009A45C4"/>
    <w:rsid w:val="009A53A7"/>
    <w:rsid w:val="009B0C01"/>
    <w:rsid w:val="009B0C57"/>
    <w:rsid w:val="009B0F16"/>
    <w:rsid w:val="009B2E37"/>
    <w:rsid w:val="009B396C"/>
    <w:rsid w:val="009C2891"/>
    <w:rsid w:val="009C3471"/>
    <w:rsid w:val="009C509D"/>
    <w:rsid w:val="009C6860"/>
    <w:rsid w:val="009D097D"/>
    <w:rsid w:val="009D132F"/>
    <w:rsid w:val="009D69C6"/>
    <w:rsid w:val="009E14F5"/>
    <w:rsid w:val="009E19F3"/>
    <w:rsid w:val="009E1D5E"/>
    <w:rsid w:val="009E257B"/>
    <w:rsid w:val="009E4362"/>
    <w:rsid w:val="009E7540"/>
    <w:rsid w:val="009F004D"/>
    <w:rsid w:val="009F09C7"/>
    <w:rsid w:val="009F0A63"/>
    <w:rsid w:val="009F1A5B"/>
    <w:rsid w:val="009F1ADD"/>
    <w:rsid w:val="009F22CC"/>
    <w:rsid w:val="009F305F"/>
    <w:rsid w:val="009F4590"/>
    <w:rsid w:val="009F586A"/>
    <w:rsid w:val="009F7916"/>
    <w:rsid w:val="00A013F4"/>
    <w:rsid w:val="00A029DC"/>
    <w:rsid w:val="00A02D8D"/>
    <w:rsid w:val="00A04991"/>
    <w:rsid w:val="00A07C6C"/>
    <w:rsid w:val="00A07C72"/>
    <w:rsid w:val="00A11263"/>
    <w:rsid w:val="00A122E8"/>
    <w:rsid w:val="00A12378"/>
    <w:rsid w:val="00A12B60"/>
    <w:rsid w:val="00A21B2A"/>
    <w:rsid w:val="00A228F0"/>
    <w:rsid w:val="00A22E09"/>
    <w:rsid w:val="00A2432F"/>
    <w:rsid w:val="00A27B99"/>
    <w:rsid w:val="00A3264A"/>
    <w:rsid w:val="00A345EC"/>
    <w:rsid w:val="00A34DF6"/>
    <w:rsid w:val="00A352B2"/>
    <w:rsid w:val="00A35D03"/>
    <w:rsid w:val="00A37554"/>
    <w:rsid w:val="00A40379"/>
    <w:rsid w:val="00A42475"/>
    <w:rsid w:val="00A42775"/>
    <w:rsid w:val="00A43F3F"/>
    <w:rsid w:val="00A44C49"/>
    <w:rsid w:val="00A45740"/>
    <w:rsid w:val="00A47F07"/>
    <w:rsid w:val="00A5056A"/>
    <w:rsid w:val="00A53176"/>
    <w:rsid w:val="00A55818"/>
    <w:rsid w:val="00A55EAF"/>
    <w:rsid w:val="00A56682"/>
    <w:rsid w:val="00A57BA3"/>
    <w:rsid w:val="00A60529"/>
    <w:rsid w:val="00A62F0A"/>
    <w:rsid w:val="00A64A68"/>
    <w:rsid w:val="00A64E68"/>
    <w:rsid w:val="00A64FF8"/>
    <w:rsid w:val="00A67967"/>
    <w:rsid w:val="00A70E06"/>
    <w:rsid w:val="00A72469"/>
    <w:rsid w:val="00A7312B"/>
    <w:rsid w:val="00A76A4C"/>
    <w:rsid w:val="00A810DE"/>
    <w:rsid w:val="00A84EBD"/>
    <w:rsid w:val="00A85BAB"/>
    <w:rsid w:val="00A8668C"/>
    <w:rsid w:val="00A86CD1"/>
    <w:rsid w:val="00A90FB6"/>
    <w:rsid w:val="00A91212"/>
    <w:rsid w:val="00A9192A"/>
    <w:rsid w:val="00A91ACB"/>
    <w:rsid w:val="00A94CAF"/>
    <w:rsid w:val="00A94F56"/>
    <w:rsid w:val="00A962F3"/>
    <w:rsid w:val="00A96CF6"/>
    <w:rsid w:val="00AA1E52"/>
    <w:rsid w:val="00AA1E89"/>
    <w:rsid w:val="00AA3A4C"/>
    <w:rsid w:val="00AA5CA0"/>
    <w:rsid w:val="00AA6774"/>
    <w:rsid w:val="00AB0847"/>
    <w:rsid w:val="00AB11DA"/>
    <w:rsid w:val="00AB1E23"/>
    <w:rsid w:val="00AB3846"/>
    <w:rsid w:val="00AB5C8B"/>
    <w:rsid w:val="00AB5D8D"/>
    <w:rsid w:val="00AC002D"/>
    <w:rsid w:val="00AC1B8C"/>
    <w:rsid w:val="00AC69AA"/>
    <w:rsid w:val="00AD035C"/>
    <w:rsid w:val="00AD12E9"/>
    <w:rsid w:val="00AD2093"/>
    <w:rsid w:val="00AD252D"/>
    <w:rsid w:val="00AD2550"/>
    <w:rsid w:val="00AD38B0"/>
    <w:rsid w:val="00AD5232"/>
    <w:rsid w:val="00AE3BBD"/>
    <w:rsid w:val="00AE4362"/>
    <w:rsid w:val="00AE6018"/>
    <w:rsid w:val="00AE68B2"/>
    <w:rsid w:val="00AF03D6"/>
    <w:rsid w:val="00AF10F4"/>
    <w:rsid w:val="00AF2E72"/>
    <w:rsid w:val="00AF3049"/>
    <w:rsid w:val="00AF3C9B"/>
    <w:rsid w:val="00AF464F"/>
    <w:rsid w:val="00AF4B3E"/>
    <w:rsid w:val="00AF5A25"/>
    <w:rsid w:val="00AF7285"/>
    <w:rsid w:val="00AF7671"/>
    <w:rsid w:val="00B006F1"/>
    <w:rsid w:val="00B007C1"/>
    <w:rsid w:val="00B00D5B"/>
    <w:rsid w:val="00B00F4A"/>
    <w:rsid w:val="00B043E9"/>
    <w:rsid w:val="00B05479"/>
    <w:rsid w:val="00B0605E"/>
    <w:rsid w:val="00B07D1B"/>
    <w:rsid w:val="00B12B51"/>
    <w:rsid w:val="00B16E63"/>
    <w:rsid w:val="00B21C31"/>
    <w:rsid w:val="00B24D97"/>
    <w:rsid w:val="00B25090"/>
    <w:rsid w:val="00B33ECA"/>
    <w:rsid w:val="00B3409E"/>
    <w:rsid w:val="00B36089"/>
    <w:rsid w:val="00B36AB4"/>
    <w:rsid w:val="00B40554"/>
    <w:rsid w:val="00B40B92"/>
    <w:rsid w:val="00B413B3"/>
    <w:rsid w:val="00B441D3"/>
    <w:rsid w:val="00B46196"/>
    <w:rsid w:val="00B46627"/>
    <w:rsid w:val="00B46B90"/>
    <w:rsid w:val="00B47A8F"/>
    <w:rsid w:val="00B47E24"/>
    <w:rsid w:val="00B50265"/>
    <w:rsid w:val="00B5112D"/>
    <w:rsid w:val="00B51F2D"/>
    <w:rsid w:val="00B52CE0"/>
    <w:rsid w:val="00B54513"/>
    <w:rsid w:val="00B5478E"/>
    <w:rsid w:val="00B55585"/>
    <w:rsid w:val="00B62C69"/>
    <w:rsid w:val="00B62F20"/>
    <w:rsid w:val="00B655E1"/>
    <w:rsid w:val="00B65841"/>
    <w:rsid w:val="00B65D2F"/>
    <w:rsid w:val="00B664FD"/>
    <w:rsid w:val="00B67B59"/>
    <w:rsid w:val="00B71965"/>
    <w:rsid w:val="00B72799"/>
    <w:rsid w:val="00B73219"/>
    <w:rsid w:val="00B73A05"/>
    <w:rsid w:val="00B73C0D"/>
    <w:rsid w:val="00B73E63"/>
    <w:rsid w:val="00B74F62"/>
    <w:rsid w:val="00B7520A"/>
    <w:rsid w:val="00B76247"/>
    <w:rsid w:val="00B76D41"/>
    <w:rsid w:val="00B771B2"/>
    <w:rsid w:val="00B773B7"/>
    <w:rsid w:val="00B77A30"/>
    <w:rsid w:val="00B81B5C"/>
    <w:rsid w:val="00B81B69"/>
    <w:rsid w:val="00B82D9B"/>
    <w:rsid w:val="00B83879"/>
    <w:rsid w:val="00B83A35"/>
    <w:rsid w:val="00B8625E"/>
    <w:rsid w:val="00B863EE"/>
    <w:rsid w:val="00B87D10"/>
    <w:rsid w:val="00B90FC5"/>
    <w:rsid w:val="00B94EA8"/>
    <w:rsid w:val="00B95632"/>
    <w:rsid w:val="00B95FC4"/>
    <w:rsid w:val="00B973EA"/>
    <w:rsid w:val="00BA01BF"/>
    <w:rsid w:val="00BA08CF"/>
    <w:rsid w:val="00BA328C"/>
    <w:rsid w:val="00BA32E0"/>
    <w:rsid w:val="00BA3A7C"/>
    <w:rsid w:val="00BA4C10"/>
    <w:rsid w:val="00BA4C59"/>
    <w:rsid w:val="00BA5AEF"/>
    <w:rsid w:val="00BA6B45"/>
    <w:rsid w:val="00BA7BF0"/>
    <w:rsid w:val="00BB1657"/>
    <w:rsid w:val="00BB1663"/>
    <w:rsid w:val="00BB2BDC"/>
    <w:rsid w:val="00BB2C11"/>
    <w:rsid w:val="00BB3911"/>
    <w:rsid w:val="00BB5034"/>
    <w:rsid w:val="00BB5344"/>
    <w:rsid w:val="00BB6CC1"/>
    <w:rsid w:val="00BB6DC2"/>
    <w:rsid w:val="00BB6F30"/>
    <w:rsid w:val="00BB7206"/>
    <w:rsid w:val="00BB7FFB"/>
    <w:rsid w:val="00BC27C5"/>
    <w:rsid w:val="00BD1A36"/>
    <w:rsid w:val="00BD4684"/>
    <w:rsid w:val="00BD5F34"/>
    <w:rsid w:val="00BD6602"/>
    <w:rsid w:val="00BD6701"/>
    <w:rsid w:val="00BE2777"/>
    <w:rsid w:val="00BE4BEA"/>
    <w:rsid w:val="00BE66E1"/>
    <w:rsid w:val="00BE73A7"/>
    <w:rsid w:val="00BE775E"/>
    <w:rsid w:val="00BF156A"/>
    <w:rsid w:val="00BF1A91"/>
    <w:rsid w:val="00BF305E"/>
    <w:rsid w:val="00BF57AC"/>
    <w:rsid w:val="00BF670E"/>
    <w:rsid w:val="00BF68F3"/>
    <w:rsid w:val="00C0022D"/>
    <w:rsid w:val="00C03345"/>
    <w:rsid w:val="00C0364D"/>
    <w:rsid w:val="00C056BE"/>
    <w:rsid w:val="00C078C8"/>
    <w:rsid w:val="00C1012F"/>
    <w:rsid w:val="00C11234"/>
    <w:rsid w:val="00C11DAD"/>
    <w:rsid w:val="00C12440"/>
    <w:rsid w:val="00C12DBB"/>
    <w:rsid w:val="00C23861"/>
    <w:rsid w:val="00C23E8D"/>
    <w:rsid w:val="00C26837"/>
    <w:rsid w:val="00C26AA6"/>
    <w:rsid w:val="00C27596"/>
    <w:rsid w:val="00C31A83"/>
    <w:rsid w:val="00C37BE1"/>
    <w:rsid w:val="00C42D1A"/>
    <w:rsid w:val="00C442BB"/>
    <w:rsid w:val="00C45C10"/>
    <w:rsid w:val="00C46816"/>
    <w:rsid w:val="00C47DE5"/>
    <w:rsid w:val="00C47E1A"/>
    <w:rsid w:val="00C5017C"/>
    <w:rsid w:val="00C5196B"/>
    <w:rsid w:val="00C52C8A"/>
    <w:rsid w:val="00C5453D"/>
    <w:rsid w:val="00C55538"/>
    <w:rsid w:val="00C564A6"/>
    <w:rsid w:val="00C571C5"/>
    <w:rsid w:val="00C5724A"/>
    <w:rsid w:val="00C5763C"/>
    <w:rsid w:val="00C603EF"/>
    <w:rsid w:val="00C60672"/>
    <w:rsid w:val="00C62796"/>
    <w:rsid w:val="00C62DE1"/>
    <w:rsid w:val="00C645C4"/>
    <w:rsid w:val="00C65207"/>
    <w:rsid w:val="00C65A77"/>
    <w:rsid w:val="00C667CB"/>
    <w:rsid w:val="00C67B28"/>
    <w:rsid w:val="00C714BE"/>
    <w:rsid w:val="00C731CD"/>
    <w:rsid w:val="00C77417"/>
    <w:rsid w:val="00C774E6"/>
    <w:rsid w:val="00C82C76"/>
    <w:rsid w:val="00C82EF3"/>
    <w:rsid w:val="00C8537C"/>
    <w:rsid w:val="00C8785A"/>
    <w:rsid w:val="00C935BF"/>
    <w:rsid w:val="00C95D1A"/>
    <w:rsid w:val="00CA021D"/>
    <w:rsid w:val="00CA04F8"/>
    <w:rsid w:val="00CA33AC"/>
    <w:rsid w:val="00CA4220"/>
    <w:rsid w:val="00CB4499"/>
    <w:rsid w:val="00CB5774"/>
    <w:rsid w:val="00CD08C1"/>
    <w:rsid w:val="00CD227F"/>
    <w:rsid w:val="00CD255B"/>
    <w:rsid w:val="00CD2D13"/>
    <w:rsid w:val="00CD3921"/>
    <w:rsid w:val="00CD44D9"/>
    <w:rsid w:val="00CD47DF"/>
    <w:rsid w:val="00CD4CEF"/>
    <w:rsid w:val="00CE3058"/>
    <w:rsid w:val="00CE6005"/>
    <w:rsid w:val="00CE74B6"/>
    <w:rsid w:val="00CF026D"/>
    <w:rsid w:val="00CF191F"/>
    <w:rsid w:val="00CF5E40"/>
    <w:rsid w:val="00CF7149"/>
    <w:rsid w:val="00D002DD"/>
    <w:rsid w:val="00D030DC"/>
    <w:rsid w:val="00D05A63"/>
    <w:rsid w:val="00D05F3C"/>
    <w:rsid w:val="00D0613C"/>
    <w:rsid w:val="00D11672"/>
    <w:rsid w:val="00D1458C"/>
    <w:rsid w:val="00D14783"/>
    <w:rsid w:val="00D14C54"/>
    <w:rsid w:val="00D15AFB"/>
    <w:rsid w:val="00D164D4"/>
    <w:rsid w:val="00D201E2"/>
    <w:rsid w:val="00D20423"/>
    <w:rsid w:val="00D23780"/>
    <w:rsid w:val="00D24918"/>
    <w:rsid w:val="00D249BF"/>
    <w:rsid w:val="00D24B2E"/>
    <w:rsid w:val="00D24D46"/>
    <w:rsid w:val="00D25310"/>
    <w:rsid w:val="00D264BC"/>
    <w:rsid w:val="00D27880"/>
    <w:rsid w:val="00D31D16"/>
    <w:rsid w:val="00D32EF1"/>
    <w:rsid w:val="00D42773"/>
    <w:rsid w:val="00D44A75"/>
    <w:rsid w:val="00D44B2D"/>
    <w:rsid w:val="00D44D5F"/>
    <w:rsid w:val="00D458B1"/>
    <w:rsid w:val="00D46C77"/>
    <w:rsid w:val="00D47D2F"/>
    <w:rsid w:val="00D51560"/>
    <w:rsid w:val="00D51B41"/>
    <w:rsid w:val="00D524A7"/>
    <w:rsid w:val="00D54C44"/>
    <w:rsid w:val="00D55421"/>
    <w:rsid w:val="00D55E1F"/>
    <w:rsid w:val="00D56ACB"/>
    <w:rsid w:val="00D57532"/>
    <w:rsid w:val="00D60F8C"/>
    <w:rsid w:val="00D64421"/>
    <w:rsid w:val="00D64E23"/>
    <w:rsid w:val="00D654E6"/>
    <w:rsid w:val="00D654EA"/>
    <w:rsid w:val="00D66DD4"/>
    <w:rsid w:val="00D67466"/>
    <w:rsid w:val="00D71362"/>
    <w:rsid w:val="00D73AB0"/>
    <w:rsid w:val="00D7598A"/>
    <w:rsid w:val="00D77440"/>
    <w:rsid w:val="00D80579"/>
    <w:rsid w:val="00D8080F"/>
    <w:rsid w:val="00D80A81"/>
    <w:rsid w:val="00D85CE8"/>
    <w:rsid w:val="00D904EA"/>
    <w:rsid w:val="00D94AA7"/>
    <w:rsid w:val="00D95256"/>
    <w:rsid w:val="00DA0AED"/>
    <w:rsid w:val="00DA351C"/>
    <w:rsid w:val="00DA3540"/>
    <w:rsid w:val="00DA376E"/>
    <w:rsid w:val="00DA3877"/>
    <w:rsid w:val="00DA4CB5"/>
    <w:rsid w:val="00DA4E7B"/>
    <w:rsid w:val="00DA6369"/>
    <w:rsid w:val="00DB22EC"/>
    <w:rsid w:val="00DB43AB"/>
    <w:rsid w:val="00DB4C5E"/>
    <w:rsid w:val="00DB6493"/>
    <w:rsid w:val="00DB7B88"/>
    <w:rsid w:val="00DC0353"/>
    <w:rsid w:val="00DC0D86"/>
    <w:rsid w:val="00DC17C0"/>
    <w:rsid w:val="00DC2784"/>
    <w:rsid w:val="00DC28F6"/>
    <w:rsid w:val="00DC2E5E"/>
    <w:rsid w:val="00DC4CA7"/>
    <w:rsid w:val="00DC4FDC"/>
    <w:rsid w:val="00DC5DAE"/>
    <w:rsid w:val="00DC78C4"/>
    <w:rsid w:val="00DD0272"/>
    <w:rsid w:val="00DD1F09"/>
    <w:rsid w:val="00DD66D1"/>
    <w:rsid w:val="00DE043F"/>
    <w:rsid w:val="00DE246E"/>
    <w:rsid w:val="00DF116E"/>
    <w:rsid w:val="00DF2A30"/>
    <w:rsid w:val="00DF5A7B"/>
    <w:rsid w:val="00DF5ACB"/>
    <w:rsid w:val="00E00646"/>
    <w:rsid w:val="00E00D0D"/>
    <w:rsid w:val="00E00EBD"/>
    <w:rsid w:val="00E01BFE"/>
    <w:rsid w:val="00E03A11"/>
    <w:rsid w:val="00E05209"/>
    <w:rsid w:val="00E07049"/>
    <w:rsid w:val="00E07C07"/>
    <w:rsid w:val="00E1086A"/>
    <w:rsid w:val="00E117C5"/>
    <w:rsid w:val="00E11BA4"/>
    <w:rsid w:val="00E147C2"/>
    <w:rsid w:val="00E147D0"/>
    <w:rsid w:val="00E14D7A"/>
    <w:rsid w:val="00E239CB"/>
    <w:rsid w:val="00E253F9"/>
    <w:rsid w:val="00E31551"/>
    <w:rsid w:val="00E32707"/>
    <w:rsid w:val="00E35865"/>
    <w:rsid w:val="00E35CB1"/>
    <w:rsid w:val="00E43B80"/>
    <w:rsid w:val="00E4569C"/>
    <w:rsid w:val="00E46ADD"/>
    <w:rsid w:val="00E4799C"/>
    <w:rsid w:val="00E50151"/>
    <w:rsid w:val="00E530A8"/>
    <w:rsid w:val="00E600F0"/>
    <w:rsid w:val="00E60B6A"/>
    <w:rsid w:val="00E60DE4"/>
    <w:rsid w:val="00E618AA"/>
    <w:rsid w:val="00E64407"/>
    <w:rsid w:val="00E65F6A"/>
    <w:rsid w:val="00E6659F"/>
    <w:rsid w:val="00E6795D"/>
    <w:rsid w:val="00E67E87"/>
    <w:rsid w:val="00E76467"/>
    <w:rsid w:val="00E775AC"/>
    <w:rsid w:val="00E80356"/>
    <w:rsid w:val="00E8361F"/>
    <w:rsid w:val="00E838CC"/>
    <w:rsid w:val="00E842D3"/>
    <w:rsid w:val="00E84426"/>
    <w:rsid w:val="00E85064"/>
    <w:rsid w:val="00E90C1D"/>
    <w:rsid w:val="00E926B1"/>
    <w:rsid w:val="00E94EA0"/>
    <w:rsid w:val="00EA1A26"/>
    <w:rsid w:val="00EA5163"/>
    <w:rsid w:val="00EA58C2"/>
    <w:rsid w:val="00EA5900"/>
    <w:rsid w:val="00EA6543"/>
    <w:rsid w:val="00EA7710"/>
    <w:rsid w:val="00EB1F8E"/>
    <w:rsid w:val="00EB3BDB"/>
    <w:rsid w:val="00EB3C57"/>
    <w:rsid w:val="00EB4F84"/>
    <w:rsid w:val="00EB60F9"/>
    <w:rsid w:val="00EB667C"/>
    <w:rsid w:val="00EB72E9"/>
    <w:rsid w:val="00EB7B9B"/>
    <w:rsid w:val="00EC10D2"/>
    <w:rsid w:val="00EC11DE"/>
    <w:rsid w:val="00EC197C"/>
    <w:rsid w:val="00EC1A59"/>
    <w:rsid w:val="00EC38C5"/>
    <w:rsid w:val="00ED0B6A"/>
    <w:rsid w:val="00ED11BB"/>
    <w:rsid w:val="00ED1BB8"/>
    <w:rsid w:val="00ED38B3"/>
    <w:rsid w:val="00ED49AB"/>
    <w:rsid w:val="00ED5A80"/>
    <w:rsid w:val="00ED6EB0"/>
    <w:rsid w:val="00ED71CD"/>
    <w:rsid w:val="00ED7BEE"/>
    <w:rsid w:val="00EE0525"/>
    <w:rsid w:val="00EE0AAE"/>
    <w:rsid w:val="00EE0EE2"/>
    <w:rsid w:val="00EE0F6B"/>
    <w:rsid w:val="00EE5665"/>
    <w:rsid w:val="00EE78A9"/>
    <w:rsid w:val="00EE79B3"/>
    <w:rsid w:val="00EF0476"/>
    <w:rsid w:val="00EF39C7"/>
    <w:rsid w:val="00EF427B"/>
    <w:rsid w:val="00EF692D"/>
    <w:rsid w:val="00F01870"/>
    <w:rsid w:val="00F022FA"/>
    <w:rsid w:val="00F04466"/>
    <w:rsid w:val="00F05ABA"/>
    <w:rsid w:val="00F06485"/>
    <w:rsid w:val="00F1132C"/>
    <w:rsid w:val="00F116F7"/>
    <w:rsid w:val="00F1173A"/>
    <w:rsid w:val="00F12298"/>
    <w:rsid w:val="00F130E2"/>
    <w:rsid w:val="00F140B2"/>
    <w:rsid w:val="00F140EA"/>
    <w:rsid w:val="00F14583"/>
    <w:rsid w:val="00F15937"/>
    <w:rsid w:val="00F16344"/>
    <w:rsid w:val="00F17CD5"/>
    <w:rsid w:val="00F204CD"/>
    <w:rsid w:val="00F20EBD"/>
    <w:rsid w:val="00F24DF1"/>
    <w:rsid w:val="00F27442"/>
    <w:rsid w:val="00F32E95"/>
    <w:rsid w:val="00F36522"/>
    <w:rsid w:val="00F418BA"/>
    <w:rsid w:val="00F42264"/>
    <w:rsid w:val="00F43DE1"/>
    <w:rsid w:val="00F47812"/>
    <w:rsid w:val="00F50269"/>
    <w:rsid w:val="00F51C58"/>
    <w:rsid w:val="00F51EF0"/>
    <w:rsid w:val="00F52E0D"/>
    <w:rsid w:val="00F5644E"/>
    <w:rsid w:val="00F56FBF"/>
    <w:rsid w:val="00F62C61"/>
    <w:rsid w:val="00F63823"/>
    <w:rsid w:val="00F66DC7"/>
    <w:rsid w:val="00F672EA"/>
    <w:rsid w:val="00F72057"/>
    <w:rsid w:val="00F721EC"/>
    <w:rsid w:val="00F72C95"/>
    <w:rsid w:val="00F72E63"/>
    <w:rsid w:val="00F73F81"/>
    <w:rsid w:val="00F75837"/>
    <w:rsid w:val="00F76ED8"/>
    <w:rsid w:val="00F77360"/>
    <w:rsid w:val="00F77E4A"/>
    <w:rsid w:val="00F810D7"/>
    <w:rsid w:val="00F81F4D"/>
    <w:rsid w:val="00F84375"/>
    <w:rsid w:val="00F85815"/>
    <w:rsid w:val="00F8657E"/>
    <w:rsid w:val="00F8688F"/>
    <w:rsid w:val="00F91B90"/>
    <w:rsid w:val="00F91C63"/>
    <w:rsid w:val="00F9423E"/>
    <w:rsid w:val="00F96D48"/>
    <w:rsid w:val="00F970B0"/>
    <w:rsid w:val="00FA0143"/>
    <w:rsid w:val="00FA19FF"/>
    <w:rsid w:val="00FA23E5"/>
    <w:rsid w:val="00FA3599"/>
    <w:rsid w:val="00FA4C7A"/>
    <w:rsid w:val="00FB12D1"/>
    <w:rsid w:val="00FB1CEC"/>
    <w:rsid w:val="00FB2731"/>
    <w:rsid w:val="00FB6737"/>
    <w:rsid w:val="00FC361A"/>
    <w:rsid w:val="00FC3A1F"/>
    <w:rsid w:val="00FC5B98"/>
    <w:rsid w:val="00FC7B2B"/>
    <w:rsid w:val="00FD0133"/>
    <w:rsid w:val="00FD0225"/>
    <w:rsid w:val="00FD0E98"/>
    <w:rsid w:val="00FD1AA5"/>
    <w:rsid w:val="00FD2323"/>
    <w:rsid w:val="00FD39AC"/>
    <w:rsid w:val="00FD4543"/>
    <w:rsid w:val="00FD6B1C"/>
    <w:rsid w:val="00FD7319"/>
    <w:rsid w:val="00FD7804"/>
    <w:rsid w:val="00FE0EEF"/>
    <w:rsid w:val="00FE30E7"/>
    <w:rsid w:val="00FE3517"/>
    <w:rsid w:val="00FE385E"/>
    <w:rsid w:val="00FE5154"/>
    <w:rsid w:val="00FE5AC9"/>
    <w:rsid w:val="00FE5DC7"/>
    <w:rsid w:val="00FE6C95"/>
    <w:rsid w:val="00FE7B1C"/>
    <w:rsid w:val="00FE7D6F"/>
    <w:rsid w:val="00FF123A"/>
    <w:rsid w:val="00FF1906"/>
    <w:rsid w:val="00FF2059"/>
    <w:rsid w:val="00FF26BE"/>
    <w:rsid w:val="00FF26CB"/>
    <w:rsid w:val="00FF2963"/>
    <w:rsid w:val="00FF3F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48C53"/>
  <w15:chartTrackingRefBased/>
  <w15:docId w15:val="{682BB84B-E956-4BD9-A76A-485496B4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9B9"/>
    <w:rPr>
      <w:rFonts w:ascii="Arial" w:hAnsi="Arial"/>
    </w:rPr>
  </w:style>
  <w:style w:type="paragraph" w:styleId="Heading1">
    <w:name w:val="heading 1"/>
    <w:next w:val="Normal"/>
    <w:link w:val="Heading1Char"/>
    <w:qFormat/>
    <w:rsid w:val="00973F7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uiPriority w:val="9"/>
    <w:unhideWhenUsed/>
    <w:qFormat/>
    <w:rsid w:val="000A16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873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95FC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B95FC4"/>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A6805"/>
    <w:pPr>
      <w:ind w:left="720"/>
      <w:contextualSpacing/>
    </w:pPr>
  </w:style>
  <w:style w:type="character" w:customStyle="1" w:styleId="Heading1Char">
    <w:name w:val="Heading 1 Char"/>
    <w:basedOn w:val="DefaultParagraphFont"/>
    <w:link w:val="Heading1"/>
    <w:rsid w:val="00973F70"/>
    <w:rPr>
      <w:rFonts w:ascii="Arial" w:eastAsia="Times New Roman" w:hAnsi="Arial" w:cs="Arial"/>
      <w:sz w:val="36"/>
      <w:szCs w:val="36"/>
      <w:lang w:val="en-GB" w:eastAsia="zh-CN"/>
    </w:rPr>
  </w:style>
  <w:style w:type="paragraph" w:customStyle="1" w:styleId="3GPPHeader">
    <w:name w:val="3GPP_Header"/>
    <w:basedOn w:val="Normal"/>
    <w:rsid w:val="00973F70"/>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Proposal">
    <w:name w:val="Proposal"/>
    <w:basedOn w:val="Normal"/>
    <w:rsid w:val="00F24DF1"/>
    <w:pPr>
      <w:tabs>
        <w:tab w:val="num" w:pos="1304"/>
        <w:tab w:val="left" w:pos="1701"/>
      </w:tabs>
      <w:overflowPunct w:val="0"/>
      <w:autoSpaceDE w:val="0"/>
      <w:autoSpaceDN w:val="0"/>
      <w:adjustRightInd w:val="0"/>
      <w:spacing w:after="120" w:line="240" w:lineRule="auto"/>
      <w:ind w:left="1304" w:hanging="1304"/>
      <w:jc w:val="both"/>
      <w:textAlignment w:val="baseline"/>
    </w:pPr>
    <w:rPr>
      <w:rFonts w:eastAsia="Times New Roman" w:cs="Times New Roman"/>
      <w:b/>
      <w:bCs/>
      <w:sz w:val="20"/>
      <w:szCs w:val="20"/>
      <w:lang w:val="en-GB" w:eastAsia="zh-CN"/>
    </w:rPr>
  </w:style>
  <w:style w:type="paragraph" w:styleId="Caption">
    <w:name w:val="caption"/>
    <w:basedOn w:val="Normal"/>
    <w:next w:val="Normal"/>
    <w:qFormat/>
    <w:rsid w:val="000A0C40"/>
    <w:pPr>
      <w:overflowPunct w:val="0"/>
      <w:autoSpaceDE w:val="0"/>
      <w:autoSpaceDN w:val="0"/>
      <w:adjustRightInd w:val="0"/>
      <w:spacing w:after="240" w:line="240" w:lineRule="auto"/>
      <w:jc w:val="center"/>
      <w:textAlignment w:val="baseline"/>
    </w:pPr>
    <w:rPr>
      <w:rFonts w:eastAsia="Times New Roman" w:cs="Times New Roman"/>
      <w:b/>
      <w:bCs/>
      <w:sz w:val="20"/>
      <w:szCs w:val="20"/>
      <w:lang w:val="en-GB" w:eastAsia="zh-CN"/>
    </w:rPr>
  </w:style>
  <w:style w:type="character" w:styleId="CommentReference">
    <w:name w:val="annotation reference"/>
    <w:basedOn w:val="DefaultParagraphFont"/>
    <w:unhideWhenUsed/>
    <w:qFormat/>
    <w:rsid w:val="000A0C40"/>
    <w:rPr>
      <w:sz w:val="16"/>
      <w:szCs w:val="16"/>
    </w:rPr>
  </w:style>
  <w:style w:type="paragraph" w:styleId="CommentText">
    <w:name w:val="annotation text"/>
    <w:basedOn w:val="Normal"/>
    <w:link w:val="CommentTextChar"/>
    <w:uiPriority w:val="99"/>
    <w:unhideWhenUsed/>
    <w:rsid w:val="000A0C40"/>
    <w:pPr>
      <w:spacing w:line="240" w:lineRule="auto"/>
    </w:pPr>
    <w:rPr>
      <w:sz w:val="20"/>
      <w:szCs w:val="20"/>
    </w:rPr>
  </w:style>
  <w:style w:type="character" w:customStyle="1" w:styleId="CommentTextChar">
    <w:name w:val="Comment Text Char"/>
    <w:basedOn w:val="DefaultParagraphFont"/>
    <w:link w:val="CommentText"/>
    <w:uiPriority w:val="99"/>
    <w:rsid w:val="000A0C40"/>
    <w:rPr>
      <w:sz w:val="20"/>
      <w:szCs w:val="20"/>
    </w:rPr>
  </w:style>
  <w:style w:type="paragraph" w:styleId="BalloonText">
    <w:name w:val="Balloon Text"/>
    <w:basedOn w:val="Normal"/>
    <w:link w:val="BalloonTextChar"/>
    <w:uiPriority w:val="99"/>
    <w:semiHidden/>
    <w:unhideWhenUsed/>
    <w:rsid w:val="000A0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C4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41C9C"/>
    <w:rPr>
      <w:b/>
      <w:bCs/>
    </w:rPr>
  </w:style>
  <w:style w:type="character" w:customStyle="1" w:styleId="CommentSubjectChar">
    <w:name w:val="Comment Subject Char"/>
    <w:basedOn w:val="CommentTextChar"/>
    <w:link w:val="CommentSubject"/>
    <w:uiPriority w:val="99"/>
    <w:semiHidden/>
    <w:rsid w:val="00441C9C"/>
    <w:rPr>
      <w:b/>
      <w:bCs/>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51C58"/>
  </w:style>
  <w:style w:type="paragraph" w:customStyle="1" w:styleId="TAL">
    <w:name w:val="TAL"/>
    <w:basedOn w:val="Normal"/>
    <w:link w:val="TALChar"/>
    <w:rsid w:val="009F09C7"/>
    <w:pPr>
      <w:keepNext/>
      <w:keepLines/>
      <w:spacing w:after="0" w:line="240" w:lineRule="auto"/>
    </w:pPr>
    <w:rPr>
      <w:rFonts w:eastAsia="Times New Roman" w:cs="Times New Roman"/>
      <w:sz w:val="18"/>
      <w:szCs w:val="20"/>
      <w:lang w:val="x-none"/>
    </w:rPr>
  </w:style>
  <w:style w:type="character" w:customStyle="1" w:styleId="TALChar">
    <w:name w:val="TAL Char"/>
    <w:link w:val="TAL"/>
    <w:rsid w:val="009F09C7"/>
    <w:rPr>
      <w:rFonts w:ascii="Arial" w:eastAsia="Times New Roman" w:hAnsi="Arial" w:cs="Times New Roman"/>
      <w:sz w:val="18"/>
      <w:szCs w:val="20"/>
      <w:lang w:val="x-none"/>
    </w:rPr>
  </w:style>
  <w:style w:type="paragraph" w:customStyle="1" w:styleId="TAH">
    <w:name w:val="TAH"/>
    <w:basedOn w:val="Normal"/>
    <w:link w:val="TAHCar"/>
    <w:rsid w:val="009F09C7"/>
    <w:pPr>
      <w:keepNext/>
      <w:keepLines/>
      <w:spacing w:after="0" w:line="240" w:lineRule="auto"/>
      <w:jc w:val="center"/>
    </w:pPr>
    <w:rPr>
      <w:rFonts w:eastAsia="Times New Roman" w:cs="Times New Roman"/>
      <w:b/>
      <w:sz w:val="18"/>
      <w:szCs w:val="20"/>
      <w:lang w:val="x-none"/>
    </w:rPr>
  </w:style>
  <w:style w:type="character" w:customStyle="1" w:styleId="TAHCar">
    <w:name w:val="TAH Car"/>
    <w:link w:val="TAH"/>
    <w:rsid w:val="009F09C7"/>
    <w:rPr>
      <w:rFonts w:ascii="Arial" w:eastAsia="Times New Roman" w:hAnsi="Arial" w:cs="Times New Roman"/>
      <w:b/>
      <w:sz w:val="18"/>
      <w:szCs w:val="20"/>
      <w:lang w:val="x-none"/>
    </w:rPr>
  </w:style>
  <w:style w:type="paragraph" w:customStyle="1" w:styleId="TH">
    <w:name w:val="TH"/>
    <w:basedOn w:val="Normal"/>
    <w:link w:val="THChar"/>
    <w:rsid w:val="009F09C7"/>
    <w:pPr>
      <w:keepNext/>
      <w:keepLines/>
      <w:spacing w:before="60" w:after="180" w:line="240" w:lineRule="auto"/>
      <w:jc w:val="center"/>
    </w:pPr>
    <w:rPr>
      <w:rFonts w:eastAsia="Times New Roman" w:cs="Times New Roman"/>
      <w:b/>
      <w:sz w:val="20"/>
      <w:szCs w:val="20"/>
      <w:lang w:val="x-none"/>
    </w:rPr>
  </w:style>
  <w:style w:type="character" w:customStyle="1" w:styleId="THChar">
    <w:name w:val="TH Char"/>
    <w:link w:val="TH"/>
    <w:rsid w:val="009F09C7"/>
    <w:rPr>
      <w:rFonts w:ascii="Arial" w:eastAsia="Times New Roman" w:hAnsi="Arial" w:cs="Times New Roman"/>
      <w:b/>
      <w:sz w:val="20"/>
      <w:szCs w:val="20"/>
      <w:lang w:val="x-none"/>
    </w:rPr>
  </w:style>
  <w:style w:type="paragraph" w:customStyle="1" w:styleId="B1">
    <w:name w:val="B1"/>
    <w:basedOn w:val="Normal"/>
    <w:link w:val="B1Char"/>
    <w:qFormat/>
    <w:rsid w:val="00DA351C"/>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rsid w:val="00DA351C"/>
    <w:rPr>
      <w:rFonts w:ascii="Times New Roman" w:eastAsia="Times New Roman" w:hAnsi="Times New Roman" w:cs="Times New Roman"/>
      <w:sz w:val="20"/>
      <w:szCs w:val="20"/>
      <w:lang w:val="x-none"/>
    </w:rPr>
  </w:style>
  <w:style w:type="character" w:customStyle="1" w:styleId="Heading2Char">
    <w:name w:val="Heading 2 Char"/>
    <w:basedOn w:val="DefaultParagraphFont"/>
    <w:link w:val="Heading2"/>
    <w:uiPriority w:val="9"/>
    <w:rsid w:val="000A16BB"/>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B95FC4"/>
    <w:pPr>
      <w:overflowPunct w:val="0"/>
      <w:autoSpaceDE w:val="0"/>
      <w:autoSpaceDN w:val="0"/>
      <w:adjustRightInd w:val="0"/>
      <w:spacing w:after="120" w:line="240" w:lineRule="auto"/>
      <w:jc w:val="both"/>
      <w:textAlignment w:val="baseline"/>
    </w:pPr>
    <w:rPr>
      <w:rFonts w:cs="Times New Roman"/>
      <w:sz w:val="20"/>
      <w:szCs w:val="20"/>
      <w:lang w:val="en-GB" w:eastAsia="zh-CN"/>
    </w:rPr>
  </w:style>
  <w:style w:type="character" w:customStyle="1" w:styleId="BodyTextChar">
    <w:name w:val="Body Text Char"/>
    <w:basedOn w:val="DefaultParagraphFont"/>
    <w:link w:val="BodyText"/>
    <w:rsid w:val="00B95FC4"/>
    <w:rPr>
      <w:rFonts w:ascii="Arial" w:eastAsia="SimSun" w:hAnsi="Arial" w:cs="Times New Roman"/>
      <w:sz w:val="20"/>
      <w:szCs w:val="20"/>
      <w:lang w:val="en-GB" w:eastAsia="zh-CN"/>
    </w:rPr>
  </w:style>
  <w:style w:type="character" w:customStyle="1" w:styleId="Heading4Char">
    <w:name w:val="Heading 4 Char"/>
    <w:basedOn w:val="DefaultParagraphFont"/>
    <w:link w:val="Heading4"/>
    <w:uiPriority w:val="9"/>
    <w:semiHidden/>
    <w:rsid w:val="00B95FC4"/>
    <w:rPr>
      <w:rFonts w:asciiTheme="majorHAnsi" w:eastAsiaTheme="majorEastAsia" w:hAnsiTheme="majorHAnsi" w:cstheme="majorBidi"/>
      <w:i/>
      <w:iCs/>
      <w:color w:val="2F5496" w:themeColor="accent1" w:themeShade="BF"/>
    </w:rPr>
  </w:style>
  <w:style w:type="character" w:customStyle="1" w:styleId="Heading7Char">
    <w:name w:val="Heading 7 Char"/>
    <w:basedOn w:val="DefaultParagraphFont"/>
    <w:link w:val="Heading7"/>
    <w:uiPriority w:val="9"/>
    <w:semiHidden/>
    <w:rsid w:val="00B95FC4"/>
    <w:rPr>
      <w:rFonts w:asciiTheme="majorHAnsi" w:eastAsiaTheme="majorEastAsia" w:hAnsiTheme="majorHAnsi" w:cstheme="majorBidi"/>
      <w:i/>
      <w:iCs/>
      <w:color w:val="1F3763" w:themeColor="accent1" w:themeShade="7F"/>
    </w:rPr>
  </w:style>
  <w:style w:type="character" w:styleId="Hyperlink">
    <w:name w:val="Hyperlink"/>
    <w:uiPriority w:val="99"/>
    <w:unhideWhenUsed/>
    <w:rsid w:val="00B95FC4"/>
    <w:rPr>
      <w:color w:val="0000FF"/>
      <w:u w:val="single"/>
    </w:rPr>
  </w:style>
  <w:style w:type="paragraph" w:styleId="Header">
    <w:name w:val="header"/>
    <w:basedOn w:val="Normal"/>
    <w:link w:val="HeaderChar"/>
    <w:uiPriority w:val="99"/>
    <w:unhideWhenUsed/>
    <w:rsid w:val="006C09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9C0"/>
    <w:rPr>
      <w:rFonts w:ascii="Arial" w:hAnsi="Arial"/>
    </w:rPr>
  </w:style>
  <w:style w:type="paragraph" w:styleId="Footer">
    <w:name w:val="footer"/>
    <w:basedOn w:val="Normal"/>
    <w:link w:val="FooterChar"/>
    <w:uiPriority w:val="99"/>
    <w:unhideWhenUsed/>
    <w:rsid w:val="006C09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9C0"/>
    <w:rPr>
      <w:rFonts w:ascii="Arial" w:hAnsi="Arial"/>
    </w:rPr>
  </w:style>
  <w:style w:type="paragraph" w:customStyle="1" w:styleId="Reference">
    <w:name w:val="Reference"/>
    <w:basedOn w:val="BodyText"/>
    <w:rsid w:val="000C1E34"/>
    <w:pPr>
      <w:numPr>
        <w:numId w:val="14"/>
      </w:numPr>
    </w:pPr>
  </w:style>
  <w:style w:type="paragraph" w:customStyle="1" w:styleId="ZT">
    <w:name w:val="ZT"/>
    <w:rsid w:val="000C1E3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70E06"/>
    <w:pPr>
      <w:spacing w:after="0" w:line="240" w:lineRule="auto"/>
    </w:pPr>
    <w:rPr>
      <w:rFonts w:ascii="Arial" w:hAnsi="Arial"/>
    </w:rPr>
  </w:style>
  <w:style w:type="character" w:customStyle="1" w:styleId="Doc-text2Char">
    <w:name w:val="Doc-text2 Char"/>
    <w:basedOn w:val="DefaultParagraphFont"/>
    <w:link w:val="Doc-text2"/>
    <w:locked/>
    <w:rsid w:val="00AA6774"/>
    <w:rPr>
      <w:rFonts w:ascii="Arial" w:hAnsi="Arial" w:cs="Arial"/>
      <w:lang w:eastAsia="en-GB"/>
    </w:rPr>
  </w:style>
  <w:style w:type="paragraph" w:customStyle="1" w:styleId="Doc-text2">
    <w:name w:val="Doc-text2"/>
    <w:basedOn w:val="Normal"/>
    <w:link w:val="Doc-text2Char"/>
    <w:rsid w:val="00AA6774"/>
    <w:pPr>
      <w:spacing w:after="0" w:line="240" w:lineRule="auto"/>
      <w:ind w:left="1622" w:hanging="363"/>
    </w:pPr>
    <w:rPr>
      <w:rFonts w:cs="Arial"/>
      <w:lang w:eastAsia="en-GB"/>
    </w:rPr>
  </w:style>
  <w:style w:type="character" w:customStyle="1" w:styleId="Doc-titleChar">
    <w:name w:val="Doc-title Char"/>
    <w:basedOn w:val="DefaultParagraphFont"/>
    <w:link w:val="Doc-title"/>
    <w:locked/>
    <w:rsid w:val="00AA6774"/>
    <w:rPr>
      <w:rFonts w:ascii="Arial" w:hAnsi="Arial" w:cs="Arial"/>
    </w:rPr>
  </w:style>
  <w:style w:type="paragraph" w:customStyle="1" w:styleId="Doc-title">
    <w:name w:val="Doc-title"/>
    <w:basedOn w:val="Normal"/>
    <w:link w:val="Doc-titleChar"/>
    <w:rsid w:val="00AA6774"/>
    <w:pPr>
      <w:spacing w:before="60" w:after="0" w:line="240" w:lineRule="auto"/>
      <w:ind w:left="1259" w:hanging="1259"/>
    </w:pPr>
    <w:rPr>
      <w:rFonts w:cs="Arial"/>
    </w:rPr>
  </w:style>
  <w:style w:type="paragraph" w:customStyle="1" w:styleId="Agreement">
    <w:name w:val="Agreement"/>
    <w:basedOn w:val="Normal"/>
    <w:rsid w:val="00AA6774"/>
    <w:pPr>
      <w:numPr>
        <w:numId w:val="17"/>
      </w:numPr>
      <w:spacing w:before="60" w:after="0" w:line="240" w:lineRule="auto"/>
    </w:pPr>
    <w:rPr>
      <w:rFonts w:eastAsiaTheme="minorEastAsia" w:cs="Arial"/>
      <w:b/>
      <w:bCs/>
      <w:sz w:val="20"/>
      <w:szCs w:val="20"/>
      <w:lang w:eastAsia="zh-CN"/>
    </w:rPr>
  </w:style>
  <w:style w:type="table" w:styleId="TableGrid">
    <w:name w:val="Table Grid"/>
    <w:basedOn w:val="TableNormal"/>
    <w:uiPriority w:val="39"/>
    <w:rsid w:val="00C54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E66E1"/>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496AC3"/>
    <w:pPr>
      <w:numPr>
        <w:numId w:val="13"/>
      </w:numPr>
      <w:ind w:left="1701" w:hanging="1701"/>
    </w:pPr>
    <w:rPr>
      <w:rFonts w:eastAsia="SimSun"/>
      <w:lang w:eastAsia="ja-JP"/>
    </w:rPr>
  </w:style>
  <w:style w:type="table" w:customStyle="1" w:styleId="TableGrid2">
    <w:name w:val="Table Grid2"/>
    <w:basedOn w:val="TableNormal"/>
    <w:next w:val="TableGrid"/>
    <w:uiPriority w:val="39"/>
    <w:rsid w:val="00BA32E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A32E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23005"/>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32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26BBA"/>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3E4B2A"/>
    <w:rPr>
      <w:rFonts w:ascii="Arial" w:eastAsia="Times New Roman" w:hAnsi="Arial"/>
      <w:sz w:val="18"/>
      <w:lang w:val="en-GB" w:eastAsia="ja-JP"/>
    </w:rPr>
  </w:style>
  <w:style w:type="character" w:customStyle="1" w:styleId="Heading3Char">
    <w:name w:val="Heading 3 Char"/>
    <w:basedOn w:val="DefaultParagraphFont"/>
    <w:link w:val="Heading3"/>
    <w:uiPriority w:val="9"/>
    <w:semiHidden/>
    <w:rsid w:val="00587385"/>
    <w:rPr>
      <w:rFonts w:asciiTheme="majorHAnsi" w:eastAsiaTheme="majorEastAsia" w:hAnsiTheme="majorHAnsi" w:cstheme="majorBidi"/>
      <w:color w:val="1F3763" w:themeColor="accent1" w:themeShade="7F"/>
      <w:sz w:val="24"/>
      <w:szCs w:val="24"/>
    </w:rPr>
  </w:style>
  <w:style w:type="paragraph" w:styleId="TOC1">
    <w:name w:val="toc 1"/>
    <w:basedOn w:val="Normal"/>
    <w:next w:val="Normal"/>
    <w:autoRedefine/>
    <w:uiPriority w:val="39"/>
    <w:unhideWhenUsed/>
    <w:rsid w:val="007E49D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63671">
      <w:bodyDiv w:val="1"/>
      <w:marLeft w:val="0"/>
      <w:marRight w:val="0"/>
      <w:marTop w:val="0"/>
      <w:marBottom w:val="0"/>
      <w:divBdr>
        <w:top w:val="none" w:sz="0" w:space="0" w:color="auto"/>
        <w:left w:val="none" w:sz="0" w:space="0" w:color="auto"/>
        <w:bottom w:val="none" w:sz="0" w:space="0" w:color="auto"/>
        <w:right w:val="none" w:sz="0" w:space="0" w:color="auto"/>
      </w:divBdr>
    </w:div>
    <w:div w:id="134639994">
      <w:bodyDiv w:val="1"/>
      <w:marLeft w:val="0"/>
      <w:marRight w:val="0"/>
      <w:marTop w:val="0"/>
      <w:marBottom w:val="0"/>
      <w:divBdr>
        <w:top w:val="none" w:sz="0" w:space="0" w:color="auto"/>
        <w:left w:val="none" w:sz="0" w:space="0" w:color="auto"/>
        <w:bottom w:val="none" w:sz="0" w:space="0" w:color="auto"/>
        <w:right w:val="none" w:sz="0" w:space="0" w:color="auto"/>
      </w:divBdr>
      <w:divsChild>
        <w:div w:id="264775379">
          <w:marLeft w:val="0"/>
          <w:marRight w:val="0"/>
          <w:marTop w:val="0"/>
          <w:marBottom w:val="0"/>
          <w:divBdr>
            <w:top w:val="none" w:sz="0" w:space="0" w:color="auto"/>
            <w:left w:val="none" w:sz="0" w:space="0" w:color="auto"/>
            <w:bottom w:val="none" w:sz="0" w:space="0" w:color="auto"/>
            <w:right w:val="none" w:sz="0" w:space="0" w:color="auto"/>
          </w:divBdr>
        </w:div>
      </w:divsChild>
    </w:div>
    <w:div w:id="873495934">
      <w:bodyDiv w:val="1"/>
      <w:marLeft w:val="0"/>
      <w:marRight w:val="0"/>
      <w:marTop w:val="0"/>
      <w:marBottom w:val="0"/>
      <w:divBdr>
        <w:top w:val="none" w:sz="0" w:space="0" w:color="auto"/>
        <w:left w:val="none" w:sz="0" w:space="0" w:color="auto"/>
        <w:bottom w:val="none" w:sz="0" w:space="0" w:color="auto"/>
        <w:right w:val="none" w:sz="0" w:space="0" w:color="auto"/>
      </w:divBdr>
      <w:divsChild>
        <w:div w:id="427891832">
          <w:marLeft w:val="0"/>
          <w:marRight w:val="0"/>
          <w:marTop w:val="0"/>
          <w:marBottom w:val="0"/>
          <w:divBdr>
            <w:top w:val="none" w:sz="0" w:space="0" w:color="auto"/>
            <w:left w:val="none" w:sz="0" w:space="0" w:color="auto"/>
            <w:bottom w:val="none" w:sz="0" w:space="0" w:color="auto"/>
            <w:right w:val="none" w:sz="0" w:space="0" w:color="auto"/>
          </w:divBdr>
        </w:div>
      </w:divsChild>
    </w:div>
    <w:div w:id="908882976">
      <w:bodyDiv w:val="1"/>
      <w:marLeft w:val="0"/>
      <w:marRight w:val="0"/>
      <w:marTop w:val="0"/>
      <w:marBottom w:val="0"/>
      <w:divBdr>
        <w:top w:val="none" w:sz="0" w:space="0" w:color="auto"/>
        <w:left w:val="none" w:sz="0" w:space="0" w:color="auto"/>
        <w:bottom w:val="none" w:sz="0" w:space="0" w:color="auto"/>
        <w:right w:val="none" w:sz="0" w:space="0" w:color="auto"/>
      </w:divBdr>
    </w:div>
    <w:div w:id="937327210">
      <w:bodyDiv w:val="1"/>
      <w:marLeft w:val="0"/>
      <w:marRight w:val="0"/>
      <w:marTop w:val="0"/>
      <w:marBottom w:val="0"/>
      <w:divBdr>
        <w:top w:val="none" w:sz="0" w:space="0" w:color="auto"/>
        <w:left w:val="none" w:sz="0" w:space="0" w:color="auto"/>
        <w:bottom w:val="none" w:sz="0" w:space="0" w:color="auto"/>
        <w:right w:val="none" w:sz="0" w:space="0" w:color="auto"/>
      </w:divBdr>
      <w:divsChild>
        <w:div w:id="382950738">
          <w:marLeft w:val="0"/>
          <w:marRight w:val="0"/>
          <w:marTop w:val="0"/>
          <w:marBottom w:val="0"/>
          <w:divBdr>
            <w:top w:val="none" w:sz="0" w:space="0" w:color="auto"/>
            <w:left w:val="none" w:sz="0" w:space="0" w:color="auto"/>
            <w:bottom w:val="none" w:sz="0" w:space="0" w:color="auto"/>
            <w:right w:val="none" w:sz="0" w:space="0" w:color="auto"/>
          </w:divBdr>
        </w:div>
      </w:divsChild>
    </w:div>
    <w:div w:id="1424106609">
      <w:bodyDiv w:val="1"/>
      <w:marLeft w:val="0"/>
      <w:marRight w:val="0"/>
      <w:marTop w:val="0"/>
      <w:marBottom w:val="0"/>
      <w:divBdr>
        <w:top w:val="none" w:sz="0" w:space="0" w:color="auto"/>
        <w:left w:val="none" w:sz="0" w:space="0" w:color="auto"/>
        <w:bottom w:val="none" w:sz="0" w:space="0" w:color="auto"/>
        <w:right w:val="none" w:sz="0" w:space="0" w:color="auto"/>
      </w:divBdr>
    </w:div>
    <w:div w:id="1743328781">
      <w:bodyDiv w:val="1"/>
      <w:marLeft w:val="0"/>
      <w:marRight w:val="0"/>
      <w:marTop w:val="0"/>
      <w:marBottom w:val="0"/>
      <w:divBdr>
        <w:top w:val="none" w:sz="0" w:space="0" w:color="auto"/>
        <w:left w:val="none" w:sz="0" w:space="0" w:color="auto"/>
        <w:bottom w:val="none" w:sz="0" w:space="0" w:color="auto"/>
        <w:right w:val="none" w:sz="0" w:space="0" w:color="auto"/>
      </w:divBdr>
      <w:divsChild>
        <w:div w:id="1644846796">
          <w:marLeft w:val="0"/>
          <w:marRight w:val="0"/>
          <w:marTop w:val="0"/>
          <w:marBottom w:val="0"/>
          <w:divBdr>
            <w:top w:val="none" w:sz="0" w:space="0" w:color="auto"/>
            <w:left w:val="none" w:sz="0" w:space="0" w:color="auto"/>
            <w:bottom w:val="none" w:sz="0" w:space="0" w:color="auto"/>
            <w:right w:val="none" w:sz="0" w:space="0" w:color="auto"/>
          </w:divBdr>
        </w:div>
      </w:divsChild>
    </w:div>
    <w:div w:id="1961303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13A43-5BB7-4EEE-8F68-71A6EB5A60E8}">
  <ds:schemaRefs>
    <ds:schemaRef ds:uri="http://schemas.microsoft.com/sharepoint/v3/contenttype/forms"/>
  </ds:schemaRefs>
</ds:datastoreItem>
</file>

<file path=customXml/itemProps2.xml><?xml version="1.0" encoding="utf-8"?>
<ds:datastoreItem xmlns:ds="http://schemas.openxmlformats.org/officeDocument/2006/customXml" ds:itemID="{8189F202-6E24-4777-B162-642F43B1775A}"/>
</file>

<file path=customXml/itemProps3.xml><?xml version="1.0" encoding="utf-8"?>
<ds:datastoreItem xmlns:ds="http://schemas.openxmlformats.org/officeDocument/2006/customXml" ds:itemID="{7B96B53A-B996-4125-81B6-9CCBC0635F54}">
  <ds:schemaRefs>
    <ds:schemaRef ds:uri="http://purl.org/dc/elements/1.1/"/>
    <ds:schemaRef ds:uri="http://schemas.microsoft.com/office/2006/documentManagement/types"/>
    <ds:schemaRef ds:uri="http://schemas.openxmlformats.org/package/2006/metadata/core-properties"/>
    <ds:schemaRef ds:uri="2f282d3b-eb4a-4b09-b61f-b9593442e286"/>
    <ds:schemaRef ds:uri="http://schemas.microsoft.com/office/2006/metadata/properties"/>
    <ds:schemaRef ds:uri="http://purl.org/dc/terms/"/>
    <ds:schemaRef ds:uri="http://schemas.microsoft.com/office/infopath/2007/PartnerControls"/>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E05A10C5-667E-49F2-9B2D-40D3D415D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1056</Words>
  <Characters>6023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dc:creator>
  <cp:keywords/>
  <dc:description/>
  <cp:lastModifiedBy>Zhenhua Zou</cp:lastModifiedBy>
  <cp:revision>7</cp:revision>
  <dcterms:created xsi:type="dcterms:W3CDTF">2020-10-22T07:35:00Z</dcterms:created>
  <dcterms:modified xsi:type="dcterms:W3CDTF">2020-10-22T18:58:00Z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